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161" w:rsidRPr="007D3E81" w:rsidRDefault="00792161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F62697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A102E5">
        <w:rPr>
          <w:rFonts w:cs="Arial"/>
          <w:b/>
          <w:sz w:val="24"/>
          <w:szCs w:val="24"/>
        </w:rPr>
        <w:t>R3-193406</w:t>
      </w:r>
    </w:p>
    <w:p w:rsidR="00792161" w:rsidRDefault="00792161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792161" w:rsidRDefault="00792161" w:rsidP="00792161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2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02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2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21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A07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7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LTE-M Indicator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2E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 w:rsidRPr="00A102E5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161" w:rsidP="00A10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102E5">
              <w:rPr>
                <w:noProof/>
              </w:rPr>
              <w:t>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072E" w:rsidRDefault="006A072E" w:rsidP="006A0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connecting to 5GC, it is needed to:</w:t>
            </w:r>
          </w:p>
          <w:p w:rsidR="006A072E" w:rsidRPr="006A072E" w:rsidRDefault="006A072E" w:rsidP="006A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2236B">
              <w:rPr>
                <w:noProof/>
              </w:rPr>
              <w:t>llow for using the LTE-M indication for selection of CN nodes</w:t>
            </w:r>
            <w:r w:rsidRPr="006A072E">
              <w:rPr>
                <w:noProof/>
              </w:rPr>
              <w:t xml:space="preserve"> by the RAN node</w:t>
            </w:r>
          </w:p>
          <w:p w:rsidR="006A072E" w:rsidRDefault="006A072E" w:rsidP="006A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6A072E">
              <w:rPr>
                <w:noProof/>
              </w:rPr>
              <w:t>llow for</w:t>
            </w:r>
            <w:r w:rsidRPr="0002236B">
              <w:rPr>
                <w:noProof/>
              </w:rPr>
              <w:t xml:space="preserve"> identification of user plane traffic</w:t>
            </w:r>
            <w:r w:rsidRPr="006A072E">
              <w:rPr>
                <w:noProof/>
              </w:rPr>
              <w:t xml:space="preserve"> (LTE-M Traffic) by the CN node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72E" w:rsidRPr="006A072E" w:rsidRDefault="006A072E" w:rsidP="006A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A072E">
              <w:rPr>
                <w:noProof/>
              </w:rPr>
              <w:t xml:space="preserve">introduce </w:t>
            </w:r>
            <w:r w:rsidR="005E25F5" w:rsidRPr="005E25F5">
              <w:rPr>
                <w:rFonts w:eastAsia="宋体"/>
              </w:rPr>
              <w:t>LTE-M Support Indicator</w:t>
            </w:r>
            <w:r w:rsidR="005E25F5">
              <w:rPr>
                <w:rFonts w:eastAsia="宋体"/>
              </w:rPr>
              <w:t xml:space="preserve">  </w:t>
            </w:r>
            <w:r w:rsidRPr="006A072E">
              <w:rPr>
                <w:noProof/>
              </w:rPr>
              <w:t>in NGAP: NG SETUP RESPONSE message</w:t>
            </w:r>
            <w:r>
              <w:rPr>
                <w:noProof/>
              </w:rPr>
              <w:t xml:space="preserve"> (</w:t>
            </w:r>
            <w:r w:rsidRPr="006A072E">
              <w:rPr>
                <w:noProof/>
                <w:highlight w:val="cyan"/>
              </w:rPr>
              <w:t>pending to RAN3 discussion</w:t>
            </w:r>
            <w:r>
              <w:rPr>
                <w:noProof/>
              </w:rPr>
              <w:t>)</w:t>
            </w:r>
          </w:p>
          <w:p w:rsidR="001E41F3" w:rsidRDefault="006A072E" w:rsidP="006A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A072E">
              <w:rPr>
                <w:noProof/>
              </w:rPr>
              <w:t>introduce LTE-M Indica</w:t>
            </w:r>
            <w:r>
              <w:rPr>
                <w:noProof/>
              </w:rPr>
              <w:t>tor in NGAP: INITIAL UE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72E" w:rsidP="006A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node cannot select proper CN node for LTE-M UEs, and CN cannot distinguish LTE-M Traffic.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2E5" w:rsidP="00A10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.6.1.2, 8.7.1.2, 9.2.5.1, 9.2.6.2,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lastRenderedPageBreak/>
        <w:t>----Start of the First Change----</w:t>
      </w:r>
    </w:p>
    <w:p w:rsidR="008D4261" w:rsidRPr="00FA22D3" w:rsidRDefault="008D4261" w:rsidP="008D4261">
      <w:pPr>
        <w:pStyle w:val="3"/>
      </w:pPr>
      <w:bookmarkStart w:id="2" w:name="_Toc14165600"/>
      <w:r w:rsidRPr="00FA22D3">
        <w:t>8.6.1</w:t>
      </w:r>
      <w:r w:rsidRPr="00FA22D3">
        <w:tab/>
        <w:t>Initial UE Message</w:t>
      </w:r>
      <w:bookmarkEnd w:id="2"/>
    </w:p>
    <w:p w:rsidR="008D4261" w:rsidRPr="00FA22D3" w:rsidRDefault="008D4261" w:rsidP="008D4261">
      <w:pPr>
        <w:pStyle w:val="4"/>
      </w:pPr>
      <w:bookmarkStart w:id="3" w:name="_Toc14165601"/>
      <w:r w:rsidRPr="00FA22D3">
        <w:t>8.6.1.1</w:t>
      </w:r>
      <w:r w:rsidRPr="00FA22D3">
        <w:tab/>
        <w:t>General</w:t>
      </w:r>
      <w:bookmarkEnd w:id="3"/>
    </w:p>
    <w:p w:rsidR="008D4261" w:rsidRPr="00FA22D3" w:rsidRDefault="008D4261" w:rsidP="008D4261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transmitted on an RRC connection 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8D4261" w:rsidRPr="00FA22D3" w:rsidRDefault="008D4261" w:rsidP="008D4261">
      <w:pPr>
        <w:pStyle w:val="4"/>
      </w:pPr>
      <w:bookmarkStart w:id="4" w:name="_Toc14165602"/>
      <w:r w:rsidRPr="00FA22D3">
        <w:t>8.6.1.2</w:t>
      </w:r>
      <w:r w:rsidRPr="00FA22D3">
        <w:tab/>
        <w:t>Successful Operation</w:t>
      </w:r>
      <w:bookmarkEnd w:id="4"/>
    </w:p>
    <w:p w:rsidR="008D4261" w:rsidRPr="00FA22D3" w:rsidRDefault="008D4261" w:rsidP="008D4261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5pt;height:120.65pt" o:ole="">
            <v:imagedata r:id="rId13" o:title=""/>
          </v:shape>
          <o:OLEObject Type="Embed" ProgID="Visio.Drawing.11" ShapeID="_x0000_i1025" DrawAspect="Content" ObjectID="_1627479238" r:id="rId14"/>
        </w:object>
      </w:r>
    </w:p>
    <w:p w:rsidR="008D4261" w:rsidRPr="00FA22D3" w:rsidRDefault="008D4261" w:rsidP="008D4261">
      <w:pPr>
        <w:pStyle w:val="TF"/>
      </w:pPr>
      <w:r w:rsidRPr="00FA22D3">
        <w:t>Figure 8.6.1.2-1: Initial UE message</w:t>
      </w:r>
    </w:p>
    <w:p w:rsidR="008D4261" w:rsidRPr="00FA22D3" w:rsidRDefault="008D4261" w:rsidP="008D4261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:rsidR="008D4261" w:rsidRPr="00FA22D3" w:rsidRDefault="008D4261" w:rsidP="008D4261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8D4261" w:rsidRPr="00FA22D3" w:rsidRDefault="008D4261" w:rsidP="008D4261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:rsidR="008D4261" w:rsidRPr="00FA22D3" w:rsidRDefault="008D4261" w:rsidP="008D4261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:rsidR="008D4261" w:rsidRPr="00FA22D3" w:rsidRDefault="008D4261" w:rsidP="008D4261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:rsidR="008D4261" w:rsidRPr="00FA22D3" w:rsidRDefault="008D4261" w:rsidP="008D4261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:rsidR="008D4261" w:rsidRDefault="008D4261" w:rsidP="008D4261">
      <w:pPr>
        <w:rPr>
          <w:ins w:id="5" w:author="Huawei" w:date="2019-07-19T11:58:00Z"/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8D4261" w:rsidRPr="00FA22D3" w:rsidRDefault="008D4261" w:rsidP="008D4261">
      <w:ins w:id="6" w:author="Huawei" w:date="2019-07-19T11:58:00Z">
        <w:r>
          <w:rPr>
            <w:noProof/>
          </w:rPr>
          <w:t xml:space="preserve">If the </w:t>
        </w:r>
        <w:r w:rsidRPr="008D4261">
          <w:rPr>
            <w:i/>
            <w:noProof/>
          </w:rPr>
          <w:t>LTE-M Indication</w:t>
        </w:r>
        <w:r w:rsidRPr="008D4261">
          <w:rPr>
            <w:noProof/>
          </w:rPr>
          <w:t xml:space="preserve"> </w:t>
        </w:r>
        <w:r w:rsidRPr="00FA22D3">
          <w:rPr>
            <w:noProof/>
          </w:rPr>
          <w:t>IE is included in the INITIAL UE MESSAGE message the AMF shall use the IE as defined in TS 23.502 [10].</w:t>
        </w:r>
      </w:ins>
    </w:p>
    <w:p w:rsidR="008D4261" w:rsidRDefault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8D4261" w:rsidRPr="00FA22D3" w:rsidRDefault="008D4261" w:rsidP="008D4261">
      <w:pPr>
        <w:pStyle w:val="3"/>
      </w:pPr>
      <w:bookmarkStart w:id="7" w:name="_Toc14165621"/>
      <w:r w:rsidRPr="00FA22D3">
        <w:t>8.7.1</w:t>
      </w:r>
      <w:r w:rsidRPr="00FA22D3">
        <w:tab/>
        <w:t>NG Setup</w:t>
      </w:r>
      <w:bookmarkEnd w:id="7"/>
    </w:p>
    <w:p w:rsidR="008D4261" w:rsidRPr="00FA22D3" w:rsidRDefault="008D4261" w:rsidP="008D4261">
      <w:pPr>
        <w:pStyle w:val="4"/>
      </w:pPr>
      <w:bookmarkStart w:id="8" w:name="_Toc14165622"/>
      <w:r w:rsidRPr="00FA22D3">
        <w:t>8.7.1.1</w:t>
      </w:r>
      <w:r w:rsidRPr="00FA22D3">
        <w:tab/>
        <w:t>General</w:t>
      </w:r>
      <w:bookmarkEnd w:id="8"/>
    </w:p>
    <w:p w:rsidR="008D4261" w:rsidRPr="00FA22D3" w:rsidRDefault="008D4261" w:rsidP="008D4261">
      <w:r w:rsidRPr="00FA22D3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:rsidR="008D4261" w:rsidRPr="00FA22D3" w:rsidRDefault="008D4261" w:rsidP="008D4261">
      <w:r w:rsidRPr="00FA22D3">
        <w:t xml:space="preserve">This procedure erases any existing application level configuration data in the two nodes, replaces it by the one received and clears </w:t>
      </w:r>
      <w:r w:rsidRPr="00FA22D3">
        <w:rPr>
          <w:rFonts w:hint="eastAsia"/>
          <w:lang w:eastAsia="zh-CN"/>
        </w:rPr>
        <w:t>AMF</w:t>
      </w:r>
      <w:r w:rsidRPr="00FA22D3">
        <w:t xml:space="preserve"> overload state information at the NG-RAN node. If the NG-RAN node and AMF do not agree on retaining the UE contexts </w:t>
      </w:r>
      <w:r w:rsidRPr="00FA22D3">
        <w:rPr>
          <w:lang w:eastAsia="zh-CN"/>
        </w:rPr>
        <w:t>t</w:t>
      </w:r>
      <w:r w:rsidRPr="00FA22D3">
        <w:t xml:space="preserve">his procedure also re-initialises the </w:t>
      </w:r>
      <w:r w:rsidRPr="00FA22D3">
        <w:rPr>
          <w:rFonts w:hint="eastAsia"/>
          <w:lang w:eastAsia="zh-CN"/>
        </w:rPr>
        <w:t>NG</w:t>
      </w:r>
      <w:r w:rsidRPr="00FA22D3">
        <w:t>AP UE-related contexts (if any) and erases all related signalling connections in the two nodes like an NG Reset procedure would do.</w:t>
      </w:r>
    </w:p>
    <w:p w:rsidR="008D4261" w:rsidRPr="00FA22D3" w:rsidRDefault="008D4261" w:rsidP="008D4261">
      <w:pPr>
        <w:pStyle w:val="4"/>
      </w:pPr>
      <w:bookmarkStart w:id="9" w:name="_Toc14165623"/>
      <w:r w:rsidRPr="00FA22D3">
        <w:lastRenderedPageBreak/>
        <w:t>8.7.1.2</w:t>
      </w:r>
      <w:r w:rsidRPr="00FA22D3">
        <w:tab/>
        <w:t>Successful Operation</w:t>
      </w:r>
      <w:bookmarkEnd w:id="9"/>
    </w:p>
    <w:p w:rsidR="008D4261" w:rsidRPr="00FA22D3" w:rsidRDefault="008D4261" w:rsidP="008D4261">
      <w:pPr>
        <w:pStyle w:val="TH"/>
      </w:pPr>
      <w:r w:rsidRPr="00FA22D3">
        <w:object w:dxaOrig="6893" w:dyaOrig="2427">
          <v:shape id="_x0000_i1026" type="#_x0000_t75" style="width:344.2pt;height:120.65pt" o:ole="">
            <v:imagedata r:id="rId15" o:title=""/>
          </v:shape>
          <o:OLEObject Type="Embed" ProgID="Visio.Drawing.11" ShapeID="_x0000_i1026" DrawAspect="Content" ObjectID="_1627479239" r:id="rId16"/>
        </w:object>
      </w:r>
    </w:p>
    <w:p w:rsidR="008D4261" w:rsidRPr="00FA22D3" w:rsidRDefault="008D4261" w:rsidP="008D4261">
      <w:pPr>
        <w:pStyle w:val="TF"/>
      </w:pPr>
      <w:r w:rsidRPr="00FA22D3">
        <w:t>Figure 8.7.1.2-1: NG setup: successful operation</w:t>
      </w:r>
    </w:p>
    <w:p w:rsidR="008D4261" w:rsidRPr="00FA22D3" w:rsidRDefault="008D4261" w:rsidP="008D4261">
      <w:pPr>
        <w:rPr>
          <w:rFonts w:eastAsia="宋体"/>
        </w:rPr>
      </w:pPr>
      <w:r w:rsidRPr="00FA22D3">
        <w:rPr>
          <w:rFonts w:eastAsia="宋体"/>
        </w:rPr>
        <w:t>The NG-RAN node initiates the procedure by sending an NG SETUP REQUEST message</w:t>
      </w:r>
      <w:r w:rsidRPr="00FA22D3">
        <w:t xml:space="preserve"> including the appropriate data to the AMF. The AMF responds </w:t>
      </w:r>
      <w:r w:rsidRPr="00FA22D3">
        <w:rPr>
          <w:rFonts w:eastAsia="宋体"/>
        </w:rPr>
        <w:t xml:space="preserve">with an NG SETUP RESPONSE message </w:t>
      </w:r>
      <w:r w:rsidRPr="00FA22D3">
        <w:t>including the appropriate data</w:t>
      </w:r>
      <w:r w:rsidRPr="00FA22D3">
        <w:rPr>
          <w:rFonts w:eastAsia="宋体"/>
        </w:rPr>
        <w:t>.</w:t>
      </w:r>
    </w:p>
    <w:p w:rsidR="008D4261" w:rsidRDefault="008D4261" w:rsidP="008D4261">
      <w:pPr>
        <w:rPr>
          <w:ins w:id="10" w:author="Huawei" w:date="2019-07-19T12:00:00Z"/>
          <w:rFonts w:eastAsia="宋体"/>
        </w:rPr>
      </w:pPr>
      <w:r w:rsidRPr="00FA22D3">
        <w:rPr>
          <w:rFonts w:eastAsia="宋体"/>
        </w:rPr>
        <w:t xml:space="preserve">If the </w:t>
      </w:r>
      <w:r w:rsidRPr="00FA22D3">
        <w:rPr>
          <w:rFonts w:eastAsia="宋体"/>
          <w:i/>
        </w:rPr>
        <w:t>UE Retention Information</w:t>
      </w:r>
      <w:r w:rsidRPr="00FA22D3">
        <w:rPr>
          <w:rFonts w:eastAsia="宋体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FA22D3">
        <w:rPr>
          <w:rFonts w:eastAsia="宋体"/>
          <w:i/>
        </w:rPr>
        <w:t>UE Retention Information</w:t>
      </w:r>
      <w:r w:rsidRPr="00FA22D3">
        <w:rPr>
          <w:rFonts w:eastAsia="宋体"/>
        </w:rPr>
        <w:t xml:space="preserve"> IE set to “ues-retained“ in the NG SETUP RESPONSE message.</w:t>
      </w:r>
    </w:p>
    <w:p w:rsidR="004E6FCB" w:rsidRPr="00FA22D3" w:rsidRDefault="004E6FCB" w:rsidP="008D4261">
      <w:pPr>
        <w:rPr>
          <w:rFonts w:eastAsia="宋体"/>
        </w:rPr>
      </w:pPr>
      <w:ins w:id="11" w:author="Huawei" w:date="2019-07-19T12:00:00Z">
        <w:r>
          <w:rPr>
            <w:rFonts w:eastAsia="宋体"/>
          </w:rPr>
          <w:t xml:space="preserve">If the </w:t>
        </w:r>
        <w:r w:rsidRPr="004E6FCB">
          <w:rPr>
            <w:rFonts w:eastAsia="宋体"/>
            <w:i/>
          </w:rPr>
          <w:t>LTE-M Support Indicator</w:t>
        </w:r>
      </w:ins>
      <w:ins w:id="12" w:author="Huawei" w:date="2019-07-19T12:01:00Z">
        <w:r>
          <w:rPr>
            <w:rFonts w:eastAsia="宋体"/>
          </w:rPr>
          <w:t xml:space="preserve"> IE is included in the NG SETUP RESPONSE message, the NG-RAN node shall </w:t>
        </w:r>
      </w:ins>
      <w:ins w:id="13" w:author="Huawei" w:date="2019-07-19T12:02:00Z">
        <w:r>
          <w:rPr>
            <w:rFonts w:eastAsia="宋体"/>
          </w:rPr>
          <w:t>consider this information when selecting an appropriate MME for the UE.</w:t>
        </w:r>
      </w:ins>
      <w:ins w:id="14" w:author="Huawei" w:date="2019-07-19T12:01:00Z">
        <w:r>
          <w:rPr>
            <w:rFonts w:eastAsia="宋体"/>
          </w:rPr>
          <w:t xml:space="preserve"> </w:t>
        </w:r>
      </w:ins>
    </w:p>
    <w:p w:rsidR="008D4261" w:rsidRDefault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8D4261" w:rsidRPr="00FA22D3" w:rsidRDefault="008D4261" w:rsidP="008D4261">
      <w:pPr>
        <w:pStyle w:val="4"/>
      </w:pPr>
      <w:bookmarkStart w:id="15" w:name="_Toc14165796"/>
      <w:r w:rsidRPr="00FA22D3">
        <w:t>9.2.5.1</w:t>
      </w:r>
      <w:r w:rsidRPr="00FA22D3">
        <w:tab/>
        <w:t>INITIAL UE MESSAGE</w:t>
      </w:r>
      <w:bookmarkEnd w:id="15"/>
    </w:p>
    <w:p w:rsidR="008D4261" w:rsidRPr="00FA22D3" w:rsidRDefault="008D4261" w:rsidP="008D4261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8D4261" w:rsidRPr="00FA22D3" w:rsidRDefault="008D4261" w:rsidP="008D4261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8D4261" w:rsidRPr="00FA22D3" w:rsidTr="00B81279">
        <w:trPr>
          <w:ins w:id="16" w:author="Huawei" w:date="2019-07-19T11:59:00Z"/>
        </w:trPr>
        <w:tc>
          <w:tcPr>
            <w:tcW w:w="2160" w:type="dxa"/>
          </w:tcPr>
          <w:p w:rsidR="008D4261" w:rsidRPr="00FA22D3" w:rsidRDefault="008D4261" w:rsidP="008D4261">
            <w:pPr>
              <w:pStyle w:val="TAL"/>
              <w:rPr>
                <w:ins w:id="17" w:author="Huawei" w:date="2019-07-19T11:59:00Z"/>
                <w:rFonts w:cs="Arial"/>
              </w:rPr>
            </w:pPr>
            <w:ins w:id="18" w:author="Huawei" w:date="2019-07-19T11:59:00Z">
              <w:r>
                <w:rPr>
                  <w:rFonts w:cs="Arial"/>
                </w:rPr>
                <w:t>LTE-M Indication</w:t>
              </w:r>
            </w:ins>
          </w:p>
        </w:tc>
        <w:tc>
          <w:tcPr>
            <w:tcW w:w="1080" w:type="dxa"/>
          </w:tcPr>
          <w:p w:rsidR="008D4261" w:rsidRPr="00FA22D3" w:rsidRDefault="008D4261" w:rsidP="008D4261">
            <w:pPr>
              <w:pStyle w:val="TAL"/>
              <w:rPr>
                <w:ins w:id="19" w:author="Huawei" w:date="2019-07-19T11:59:00Z"/>
                <w:lang w:eastAsia="zh-CN"/>
              </w:rPr>
            </w:pPr>
            <w:ins w:id="20" w:author="Huawei" w:date="2019-07-19T11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8D4261" w:rsidRPr="00FA22D3" w:rsidRDefault="008D4261" w:rsidP="008D4261">
            <w:pPr>
              <w:pStyle w:val="TAL"/>
              <w:rPr>
                <w:ins w:id="21" w:author="Huawei" w:date="2019-07-19T11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8D4261">
            <w:pPr>
              <w:pStyle w:val="TAL"/>
              <w:rPr>
                <w:ins w:id="22" w:author="Huawei" w:date="2019-07-19T11:59:00Z"/>
                <w:lang w:eastAsia="zh-CN"/>
              </w:rPr>
            </w:pPr>
            <w:ins w:id="23" w:author="Huawei" w:date="2019-07-19T11:59:00Z">
              <w:r w:rsidRPr="002B4EFF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LTE-M</w:t>
              </w:r>
              <w:r w:rsidRPr="002B4EFF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:rsidR="008D4261" w:rsidRPr="00FA22D3" w:rsidRDefault="008D4261" w:rsidP="008D4261">
            <w:pPr>
              <w:pStyle w:val="TAL"/>
              <w:rPr>
                <w:ins w:id="24" w:author="Huawei" w:date="2019-07-19T11:59:00Z"/>
                <w:lang w:eastAsia="zh-CN"/>
              </w:rPr>
            </w:pPr>
          </w:p>
        </w:tc>
        <w:tc>
          <w:tcPr>
            <w:tcW w:w="1080" w:type="dxa"/>
          </w:tcPr>
          <w:p w:rsidR="008D4261" w:rsidRPr="00FA22D3" w:rsidRDefault="008D4261" w:rsidP="008D4261">
            <w:pPr>
              <w:pStyle w:val="TAL"/>
              <w:jc w:val="center"/>
              <w:rPr>
                <w:ins w:id="25" w:author="Huawei" w:date="2019-07-19T11:59:00Z"/>
                <w:lang w:eastAsia="zh-CN"/>
              </w:rPr>
            </w:pPr>
            <w:ins w:id="26" w:author="Huawei" w:date="2019-07-19T11:59:00Z">
              <w:r w:rsidRPr="00FA22D3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8D4261" w:rsidRPr="00FA22D3" w:rsidRDefault="008D4261" w:rsidP="008D4261">
            <w:pPr>
              <w:pStyle w:val="TAL"/>
              <w:jc w:val="center"/>
              <w:rPr>
                <w:ins w:id="27" w:author="Huawei" w:date="2019-07-19T11:59:00Z"/>
                <w:lang w:eastAsia="zh-CN"/>
              </w:rPr>
            </w:pPr>
            <w:ins w:id="28" w:author="Huawei" w:date="2019-07-19T11:59:00Z">
              <w:r w:rsidRPr="00FA22D3">
                <w:rPr>
                  <w:lang w:eastAsia="zh-CN"/>
                </w:rPr>
                <w:t>ignore</w:t>
              </w:r>
            </w:ins>
          </w:p>
        </w:tc>
      </w:tr>
    </w:tbl>
    <w:p w:rsidR="008D4261" w:rsidRPr="00FA22D3" w:rsidRDefault="008D4261" w:rsidP="008D4261"/>
    <w:p w:rsidR="008D4261" w:rsidRPr="008D4261" w:rsidRDefault="008D4261" w:rsidP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8D4261" w:rsidRPr="00FA22D3" w:rsidRDefault="008D4261" w:rsidP="008D4261">
      <w:pPr>
        <w:pStyle w:val="4"/>
      </w:pPr>
      <w:bookmarkStart w:id="29" w:name="_Toc14165803"/>
      <w:r w:rsidRPr="00FA22D3">
        <w:t>9.2.6.2</w:t>
      </w:r>
      <w:r w:rsidRPr="00FA22D3">
        <w:tab/>
        <w:t>NG SETUP RESPONSE</w:t>
      </w:r>
      <w:bookmarkEnd w:id="29"/>
    </w:p>
    <w:p w:rsidR="008D4261" w:rsidRPr="00FA22D3" w:rsidRDefault="008D4261" w:rsidP="008D4261">
      <w:r w:rsidRPr="00FA22D3">
        <w:t>This message is sent by the AMF to transfer application layer information for an NG-C interface instance.</w:t>
      </w:r>
    </w:p>
    <w:p w:rsidR="008D4261" w:rsidRPr="00FA22D3" w:rsidRDefault="008D4261" w:rsidP="008D4261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AMF</w:t>
            </w:r>
            <w:r w:rsidRPr="00FA22D3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Del="00EA78B4" w:rsidTr="00B81279">
        <w:tc>
          <w:tcPr>
            <w:tcW w:w="2160" w:type="dxa"/>
          </w:tcPr>
          <w:p w:rsidR="008D4261" w:rsidRPr="00FA22D3" w:rsidDel="00EA78B4" w:rsidRDefault="008D4261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  <w:r w:rsidRPr="00FA22D3">
              <w:t>reject</w:t>
            </w:r>
          </w:p>
        </w:tc>
      </w:tr>
      <w:tr w:rsidR="008D4261" w:rsidRPr="00FA22D3" w:rsidDel="00EA78B4" w:rsidTr="00B81279">
        <w:tc>
          <w:tcPr>
            <w:tcW w:w="2160" w:type="dxa"/>
          </w:tcPr>
          <w:p w:rsidR="008D4261" w:rsidRPr="00FA22D3" w:rsidDel="00EA78B4" w:rsidRDefault="008D4261" w:rsidP="00B81279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</w:rPr>
              <w:t>&gt;</w:t>
            </w:r>
            <w:r w:rsidRPr="00FA22D3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iCs/>
              </w:rPr>
              <w:t>1..&lt;maxnoofServedGUAMIs&gt;</w:t>
            </w:r>
          </w:p>
        </w:tc>
        <w:tc>
          <w:tcPr>
            <w:tcW w:w="1512" w:type="dxa"/>
          </w:tcPr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4261" w:rsidRPr="00FA22D3" w:rsidDel="00EA78B4" w:rsidTr="00B81279">
        <w:tc>
          <w:tcPr>
            <w:tcW w:w="2160" w:type="dxa"/>
          </w:tcPr>
          <w:p w:rsidR="008D4261" w:rsidRPr="00FA22D3" w:rsidDel="00EA78B4" w:rsidRDefault="008D4261" w:rsidP="00B81279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t>M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  <w:r w:rsidRPr="00FA22D3">
              <w:t>9.3.3.3</w:t>
            </w:r>
          </w:p>
        </w:tc>
        <w:tc>
          <w:tcPr>
            <w:tcW w:w="1728" w:type="dxa"/>
          </w:tcPr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4261" w:rsidRPr="00FA22D3" w:rsidDel="00EA78B4" w:rsidTr="00B81279">
        <w:tc>
          <w:tcPr>
            <w:tcW w:w="2160" w:type="dxa"/>
          </w:tcPr>
          <w:p w:rsidR="008D4261" w:rsidRPr="00FA22D3" w:rsidDel="00EA78B4" w:rsidRDefault="008D4261" w:rsidP="00B81279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8D4261" w:rsidRPr="00FA22D3" w:rsidDel="00EA78B4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D4261" w:rsidRPr="00FA22D3" w:rsidDel="00EA78B4" w:rsidRDefault="008D4261" w:rsidP="00B8127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Del="00EA6283" w:rsidTr="00B81279">
        <w:tc>
          <w:tcPr>
            <w:tcW w:w="2160" w:type="dxa"/>
          </w:tcPr>
          <w:p w:rsidR="008D4261" w:rsidRPr="00FA22D3" w:rsidDel="00EA6283" w:rsidRDefault="008D4261" w:rsidP="00B81279">
            <w:pPr>
              <w:pStyle w:val="TAL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:rsidR="008D4261" w:rsidRPr="00FA22D3" w:rsidDel="00EA6283" w:rsidRDefault="008D4261" w:rsidP="00B81279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8D4261" w:rsidRPr="00FA22D3" w:rsidDel="00EA6283" w:rsidRDefault="008D4261" w:rsidP="00B81279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8D4261" w:rsidRPr="00FA22D3" w:rsidDel="00EA6283" w:rsidRDefault="008D4261" w:rsidP="00B81279">
            <w:pPr>
              <w:pStyle w:val="TAL"/>
            </w:pPr>
          </w:p>
        </w:tc>
        <w:tc>
          <w:tcPr>
            <w:tcW w:w="1728" w:type="dxa"/>
          </w:tcPr>
          <w:p w:rsidR="008D4261" w:rsidRPr="00FA22D3" w:rsidDel="00EA6283" w:rsidRDefault="008D4261" w:rsidP="00B81279">
            <w:pPr>
              <w:pStyle w:val="TAL"/>
            </w:pPr>
          </w:p>
        </w:tc>
        <w:tc>
          <w:tcPr>
            <w:tcW w:w="1080" w:type="dxa"/>
          </w:tcPr>
          <w:p w:rsidR="008D4261" w:rsidRPr="00FA22D3" w:rsidDel="00EA6283" w:rsidRDefault="008D4261" w:rsidP="00B81279">
            <w:pPr>
              <w:pStyle w:val="TAR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8D4261" w:rsidRPr="00FA22D3" w:rsidDel="00EA6283" w:rsidRDefault="008D4261" w:rsidP="00B81279">
            <w:pPr>
              <w:pStyle w:val="TAR"/>
              <w:jc w:val="center"/>
            </w:pPr>
            <w:r w:rsidRPr="00FA22D3">
              <w:t>reject</w:t>
            </w:r>
          </w:p>
        </w:tc>
      </w:tr>
      <w:tr w:rsidR="008D4261" w:rsidRPr="00FA22D3" w:rsidDel="00EA628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ind w:left="75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:rsidR="008D4261" w:rsidRPr="00FA22D3" w:rsidDel="00EA6283" w:rsidRDefault="008D4261" w:rsidP="00B81279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1..&lt;maxnoofPLMNs&gt;</w:t>
            </w:r>
          </w:p>
        </w:tc>
        <w:tc>
          <w:tcPr>
            <w:tcW w:w="1512" w:type="dxa"/>
          </w:tcPr>
          <w:p w:rsidR="008D4261" w:rsidRPr="00FA22D3" w:rsidDel="00EA6283" w:rsidRDefault="008D4261" w:rsidP="00B81279">
            <w:pPr>
              <w:pStyle w:val="TAL"/>
            </w:pPr>
          </w:p>
        </w:tc>
        <w:tc>
          <w:tcPr>
            <w:tcW w:w="1728" w:type="dxa"/>
          </w:tcPr>
          <w:p w:rsidR="008D4261" w:rsidRPr="00FA22D3" w:rsidDel="00EA6283" w:rsidRDefault="008D4261" w:rsidP="00B81279">
            <w:pPr>
              <w:pStyle w:val="TAL"/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</w:pPr>
          </w:p>
        </w:tc>
      </w:tr>
      <w:tr w:rsidR="008D4261" w:rsidRPr="00FA22D3" w:rsidDel="00EA628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:rsidR="008D4261" w:rsidRPr="00FA22D3" w:rsidDel="00EA6283" w:rsidRDefault="008D4261" w:rsidP="00B81279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Del="00EA6283" w:rsidRDefault="008D4261" w:rsidP="00B81279">
            <w:pPr>
              <w:pStyle w:val="TAL"/>
            </w:pPr>
            <w:r w:rsidRPr="00FA22D3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8D4261" w:rsidRPr="00FA22D3" w:rsidDel="00EA6283" w:rsidRDefault="008D4261" w:rsidP="00B81279">
            <w:pPr>
              <w:pStyle w:val="TAL"/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</w:pPr>
          </w:p>
        </w:tc>
      </w:tr>
      <w:tr w:rsidR="008D4261" w:rsidRPr="00FA22D3" w:rsidDel="00EA628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:rsidR="008D4261" w:rsidRPr="00FA22D3" w:rsidDel="00EA6283" w:rsidRDefault="008D4261" w:rsidP="00B81279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Del="00EA6283" w:rsidRDefault="008D4261" w:rsidP="00B81279">
            <w:pPr>
              <w:pStyle w:val="TAL"/>
            </w:pPr>
            <w:r w:rsidRPr="00FA22D3">
              <w:t>9.3.1.17</w:t>
            </w:r>
          </w:p>
        </w:tc>
        <w:tc>
          <w:tcPr>
            <w:tcW w:w="1728" w:type="dxa"/>
          </w:tcPr>
          <w:p w:rsidR="008D4261" w:rsidRPr="00FA22D3" w:rsidDel="00EA6283" w:rsidRDefault="008D4261" w:rsidP="00B81279">
            <w:pPr>
              <w:pStyle w:val="TAL"/>
            </w:pPr>
            <w:r w:rsidRPr="00FA22D3">
              <w:t>Supported S-NSSAIs per PLMN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</w:pP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t>UE Retention Information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ignore</w:t>
            </w:r>
          </w:p>
        </w:tc>
      </w:tr>
      <w:tr w:rsidR="004E6FCB" w:rsidRPr="00FA22D3" w:rsidTr="00B81279">
        <w:trPr>
          <w:ins w:id="30" w:author="Huawei" w:date="2019-07-19T12:03:00Z"/>
        </w:trPr>
        <w:tc>
          <w:tcPr>
            <w:tcW w:w="2160" w:type="dxa"/>
          </w:tcPr>
          <w:p w:rsidR="004E6FCB" w:rsidRPr="00FA22D3" w:rsidRDefault="004E6FCB" w:rsidP="004E6FCB">
            <w:pPr>
              <w:pStyle w:val="TAL"/>
              <w:rPr>
                <w:ins w:id="31" w:author="Huawei" w:date="2019-07-19T12:03:00Z"/>
              </w:rPr>
            </w:pPr>
            <w:ins w:id="32" w:author="Huawei" w:date="2019-07-19T12:03:00Z">
              <w:r w:rsidRPr="004E6FCB">
                <w:t>LTE-M Support Indicator</w:t>
              </w:r>
            </w:ins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L"/>
              <w:rPr>
                <w:ins w:id="33" w:author="Huawei" w:date="2019-07-19T12:03:00Z"/>
              </w:rPr>
            </w:pPr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L"/>
              <w:rPr>
                <w:ins w:id="34" w:author="Huawei" w:date="2019-07-19T12:03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E6FCB" w:rsidRPr="00FA22D3" w:rsidRDefault="004E6FCB" w:rsidP="004E6FCB">
            <w:pPr>
              <w:pStyle w:val="TAL"/>
              <w:rPr>
                <w:ins w:id="35" w:author="Huawei" w:date="2019-07-19T12:03:00Z"/>
                <w:rFonts w:eastAsia="Batang" w:cs="Arial"/>
                <w:lang w:eastAsia="ko-KR"/>
              </w:rPr>
            </w:pPr>
            <w:ins w:id="36" w:author="Huawei" w:date="2019-07-19T12:03:00Z">
              <w:r w:rsidRPr="00567372">
                <w:rPr>
                  <w:rFonts w:cs="Arial"/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</w:tcPr>
          <w:p w:rsidR="004E6FCB" w:rsidRPr="00FA22D3" w:rsidRDefault="004E6FCB" w:rsidP="004E6FCB">
            <w:pPr>
              <w:pStyle w:val="TAL"/>
              <w:rPr>
                <w:ins w:id="37" w:author="Huawei" w:date="2019-07-19T12:03:00Z"/>
                <w:lang w:eastAsia="ja-JP"/>
              </w:rPr>
            </w:pPr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R"/>
              <w:jc w:val="center"/>
              <w:rPr>
                <w:ins w:id="38" w:author="Huawei" w:date="2019-07-19T12:03:00Z"/>
              </w:rPr>
            </w:pPr>
            <w:ins w:id="39" w:author="Huawei" w:date="2019-07-19T12:03:00Z">
              <w:r w:rsidRPr="00FA22D3">
                <w:t>YES</w:t>
              </w:r>
            </w:ins>
          </w:p>
        </w:tc>
        <w:tc>
          <w:tcPr>
            <w:tcW w:w="1080" w:type="dxa"/>
          </w:tcPr>
          <w:p w:rsidR="004E6FCB" w:rsidRPr="00FA22D3" w:rsidRDefault="004E6FCB" w:rsidP="004E6FCB">
            <w:pPr>
              <w:pStyle w:val="TAR"/>
              <w:jc w:val="center"/>
              <w:rPr>
                <w:ins w:id="40" w:author="Huawei" w:date="2019-07-19T12:03:00Z"/>
              </w:rPr>
            </w:pPr>
            <w:ins w:id="41" w:author="Huawei" w:date="2019-07-19T12:03:00Z">
              <w:r w:rsidRPr="00FA22D3">
                <w:t>ignore</w:t>
              </w:r>
            </w:ins>
          </w:p>
        </w:tc>
      </w:tr>
    </w:tbl>
    <w:p w:rsidR="008D4261" w:rsidRPr="00FA22D3" w:rsidRDefault="008D4261" w:rsidP="008D4261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D4261" w:rsidRPr="00FA22D3" w:rsidTr="00B81279">
        <w:tc>
          <w:tcPr>
            <w:tcW w:w="3528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8D4261" w:rsidRPr="00FA22D3" w:rsidTr="00B81279">
        <w:tc>
          <w:tcPr>
            <w:tcW w:w="35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t>maxnoofServedGUAMIs</w:t>
            </w:r>
          </w:p>
        </w:tc>
        <w:tc>
          <w:tcPr>
            <w:tcW w:w="619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t>Maximum no. of GUAMIs served by an AMF. Value is 256.</w:t>
            </w:r>
          </w:p>
        </w:tc>
      </w:tr>
      <w:tr w:rsidR="008D4261" w:rsidRPr="00FA22D3" w:rsidTr="00B81279">
        <w:tc>
          <w:tcPr>
            <w:tcW w:w="3528" w:type="dxa"/>
          </w:tcPr>
          <w:p w:rsidR="008D4261" w:rsidRPr="00FA22D3" w:rsidRDefault="008D4261" w:rsidP="00B81279">
            <w:pPr>
              <w:pStyle w:val="TAL"/>
            </w:pPr>
            <w:r w:rsidRPr="00FA22D3">
              <w:t>maxnoofPLMNs</w:t>
            </w:r>
          </w:p>
        </w:tc>
        <w:tc>
          <w:tcPr>
            <w:tcW w:w="6192" w:type="dxa"/>
          </w:tcPr>
          <w:p w:rsidR="008D4261" w:rsidRPr="00FA22D3" w:rsidRDefault="008D4261" w:rsidP="00B81279">
            <w:pPr>
              <w:pStyle w:val="TAL"/>
            </w:pPr>
            <w:r w:rsidRPr="00FA22D3">
              <w:t>Maximum no. of PLMNs per message. Value is 12.</w:t>
            </w:r>
          </w:p>
        </w:tc>
      </w:tr>
    </w:tbl>
    <w:p w:rsidR="008D4261" w:rsidRPr="00FA22D3" w:rsidRDefault="008D4261" w:rsidP="008D4261"/>
    <w:p w:rsidR="00DA10BD" w:rsidRDefault="00DA10BD" w:rsidP="008D4261">
      <w:pPr>
        <w:rPr>
          <w:b/>
          <w:i/>
          <w:noProof/>
          <w:color w:val="FF00FF"/>
          <w:sz w:val="24"/>
        </w:rPr>
        <w:sectPr w:rsidR="00DA10B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4261" w:rsidRPr="008D4261" w:rsidRDefault="008D4261" w:rsidP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lastRenderedPageBreak/>
        <w:t>----Start of the Next Change----</w:t>
      </w:r>
    </w:p>
    <w:p w:rsidR="00CA116E" w:rsidRPr="00FA22D3" w:rsidRDefault="00CA116E" w:rsidP="00CA116E">
      <w:pPr>
        <w:pStyle w:val="3"/>
      </w:pPr>
      <w:bookmarkStart w:id="42" w:name="_Toc14166040"/>
      <w:r w:rsidRPr="00FA22D3">
        <w:t>9.4.4</w:t>
      </w:r>
      <w:r w:rsidRPr="00FA22D3">
        <w:tab/>
        <w:t>PDU Definitions</w:t>
      </w:r>
      <w:bookmarkEnd w:id="42"/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ngap-PDU-Contents (1) }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AllowedNSSAI,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AMFName,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AMFSetID,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AMF-TNLAssociationSetupList,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AMF-TNLAssociationToAddList,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AMF-TNLAssociationToRemoveList,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AMF-TNLAssociationToUpdateList,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AssistanceDataForPaging,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BroadcastCancelledAreaList</w:t>
      </w:r>
      <w:r w:rsidRPr="00FA22D3">
        <w:rPr>
          <w:noProof w:val="0"/>
          <w:snapToGrid w:val="0"/>
          <w:lang w:eastAsia="zh-CN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BroadcastCompletedAreaList,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CancelAllWarningMessages,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:rsidR="00CA116E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CellIDListForRestart,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  <w:t>CNAssistedRANTuning,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ConcurrentWarningMessageInd,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CPTransportLayerInformation,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CriticalityDiagnostics,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DataCodingScheme,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DirectForwardingPathAvailability,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EmergencyAreaIDListForRestart,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EmergencyFallbackIndicator,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EN-DCSONConfigurationTransfer,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EUTRA-CGI,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FiveG-S-TMSI,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GlobalRANNodeID,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HandoverFlag,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HandoverType,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IMSVoiceSupportIndicator,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IndexToRFSP,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InfoOnRecommendedCellsAndRANNodesForPaging</w:t>
      </w:r>
      <w:r w:rsidRPr="00FA22D3">
        <w:rPr>
          <w:noProof w:val="0"/>
          <w:snapToGrid w:val="0"/>
          <w:lang w:eastAsia="zh-CN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LocationReportingRequestType,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MaskedIMEISV,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MessageIdentifier,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MobilityRestrictionList,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NASSecurityParametersFromNGRAN,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  <w:t>NewSecurityContextInd,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NGRANTraceID,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NR-CGI,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  <w:lang w:eastAsia="zh-CN"/>
        </w:rPr>
        <w:t>NRPPa</w:t>
      </w:r>
      <w:r w:rsidRPr="00FA22D3">
        <w:rPr>
          <w:noProof w:val="0"/>
          <w:snapToGrid w:val="0"/>
        </w:rPr>
        <w:t>-PDU,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NumberOfBroadcastsRequested,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OverloadResponse,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OverloadStartNSSAIList,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PagingDRX,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PagingOrigin,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PagingPriority,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PDUSessionAggregateMaximumBitRate,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PDUSessionResourceAdmittedList,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FailedToModifyListModCfm,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FailedToModifyListModRes,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FailedToSetupListCxtRes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FailedToSetupListHOAck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FailedToSetupListPSReq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FailedToSetupListSURes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PDUSessionResourceHandoverList,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ModifyListModCfm,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ModifyListModReq,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NotifyList,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ReleasedListNot,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ReleasedListPSAck,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PDUSessionResourceSecondaryRATUsageList,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r w:rsidRPr="00FA22D3">
        <w:rPr>
          <w:noProof w:val="0"/>
        </w:rPr>
        <w:t>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ListHOReq,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ListSUReq,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PDUSessionResourceSwitchedList,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PDUSessionResourceToBeSwitchedDLList,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PLMNSupportList,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PWSFailedCellIDList,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RANNodeName,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RANPagingPriority,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RANStatusTransfer-TransparentContainer,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RedirectionVoiceFallback,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RelativeAMFCapacity,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RepetitionPeriod,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iCs/>
          <w:noProof w:val="0"/>
        </w:rPr>
        <w:t>ResetType,</w:t>
      </w:r>
    </w:p>
    <w:p w:rsidR="00CA116E" w:rsidRPr="00FA22D3" w:rsidRDefault="00CA116E" w:rsidP="00CA116E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Routing</w:t>
      </w:r>
      <w:r w:rsidRPr="00FA22D3">
        <w:rPr>
          <w:noProof w:val="0"/>
        </w:rPr>
        <w:t>ID</w:t>
      </w:r>
      <w:r w:rsidRPr="00FA22D3">
        <w:rPr>
          <w:noProof w:val="0"/>
          <w:lang w:eastAsia="zh-CN"/>
        </w:rPr>
        <w:t>,</w:t>
      </w:r>
    </w:p>
    <w:p w:rsidR="00CA116E" w:rsidRPr="00FA22D3" w:rsidRDefault="00CA116E" w:rsidP="00CA116E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r w:rsidRPr="00FA22D3">
        <w:rPr>
          <w:noProof w:val="0"/>
          <w:snapToGrid w:val="0"/>
        </w:rPr>
        <w:t>RRCEstablishmentCause,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RRCInactiveTransitionReportRequest,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RRCState,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SecurityContext,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SecurityKey,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SerialNumber,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ServedGUAMIList,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SliceSupportList,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SONConfigurationTransfer,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SourceToTarget-TransparentContainer,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SupportedTAList,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TAIListForPaging,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TAIListForRestart,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TargetToSource-TransparentContainer,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TimeToWait,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TNLAssociationList,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  <w:t>TraceActivation,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TrafficLoadReductionIndication,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  <w:t>TransportLayerAddress,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UEAggregateMaximumBitRate,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UE-associatedLogicalNG-connectionList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UEContextRequest,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UEPagingIdentity,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UEPresenceInAreaOfInterestList,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UERadioCapabilityForPaging,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UERetentionInformation,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UESecurityCapabilities,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UnavailableGUAMIList,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UserLocationInformation,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WarningAreaCoordinates,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WarningAreaList,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WarningMessageContents,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WarningSecurityInfo,</w:t>
      </w:r>
    </w:p>
    <w:p w:rsidR="00CA116E" w:rsidRDefault="00CA116E" w:rsidP="00CA116E">
      <w:pPr>
        <w:pStyle w:val="PL"/>
        <w:rPr>
          <w:ins w:id="43" w:author="Wangyan (Wang Yan)" w:date="2019-08-15T17:50:00Z"/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WarningType</w:t>
      </w:r>
      <w:ins w:id="44" w:author="Wangyan (Wang Yan)" w:date="2019-08-15T17:50:00Z">
        <w:r w:rsidR="003E68E9">
          <w:rPr>
            <w:noProof w:val="0"/>
            <w:snapToGrid w:val="0"/>
          </w:rPr>
          <w:t>,</w:t>
        </w:r>
      </w:ins>
    </w:p>
    <w:p w:rsidR="003E68E9" w:rsidRDefault="003E68E9" w:rsidP="00CA116E">
      <w:pPr>
        <w:pStyle w:val="PL"/>
        <w:rPr>
          <w:ins w:id="45" w:author="Wangyan (Wang Yan)" w:date="2019-08-15T17:50:00Z"/>
          <w:noProof w:val="0"/>
          <w:snapToGrid w:val="0"/>
        </w:rPr>
      </w:pPr>
      <w:ins w:id="46" w:author="Wangyan (Wang Yan)" w:date="2019-08-15T17:50:00Z">
        <w:r>
          <w:rPr>
            <w:noProof w:val="0"/>
            <w:snapToGrid w:val="0"/>
          </w:rPr>
          <w:tab/>
          <w:t>LTE-M-SupportIndicator,</w:t>
        </w:r>
      </w:ins>
    </w:p>
    <w:p w:rsidR="003E68E9" w:rsidRDefault="003E68E9" w:rsidP="00CA116E">
      <w:pPr>
        <w:pStyle w:val="PL"/>
        <w:rPr>
          <w:noProof w:val="0"/>
          <w:snapToGrid w:val="0"/>
        </w:rPr>
      </w:pPr>
      <w:ins w:id="47" w:author="Wangyan (Wang Yan)" w:date="2019-08-15T17:50:00Z">
        <w:r>
          <w:rPr>
            <w:noProof w:val="0"/>
            <w:snapToGrid w:val="0"/>
          </w:rPr>
          <w:tab/>
          <w:t>LTE-M-Indication</w:t>
        </w:r>
      </w:ins>
    </w:p>
    <w:p w:rsidR="00CA116E" w:rsidRPr="003E68E9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PrivateIE-Container{},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ProtocolExtensionContainer{},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ProtocolIE-Container{},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ProtocolIE-ContainerList{},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ProtocolIE-ContainerPair{},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ProtocolIE-SingleContainer{},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NGAP-PRIVATE-IES,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NGAP-PROTOCOL-EXTENSION,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NGAP-PROTOCOL-IES-PAIR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bookmarkStart w:id="48" w:name="_Hlk512956689"/>
      <w:r w:rsidRPr="00FA22D3">
        <w:rPr>
          <w:noProof w:val="0"/>
          <w:snapToGrid w:val="0"/>
        </w:rPr>
        <w:tab/>
        <w:t>id-AllowedNSSAI,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id-AMFName,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id-AMFOverloadResponse,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id-AMFSetID,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id-AMF-TNLAssociationFailedToSetupList,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id-AMF-TNLAssociationSetupList,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id-AMF-TNLAssociationToAddList,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id-AMF-TNLAssociationToRemoveList,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id-AMF-TNLAssociationToUpdateList,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id-AMFTrafficLoadReductionIndication,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id-AssistanceDataForPaging,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id-BroadcastCancelledAreaList</w:t>
      </w:r>
      <w:r w:rsidRPr="00FA22D3">
        <w:rPr>
          <w:noProof w:val="0"/>
          <w:snapToGrid w:val="0"/>
          <w:lang w:eastAsia="zh-CN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id-BroadcastCompletedAreaList,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CancelAllWarningMessages,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:rsidR="00CA116E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CellIDListForRestart,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id-ConcurrentWarningMessageInd,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id-CriticalityDiagnostics,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id-DataCodingScheme,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id-DefaultPagingDRX,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id-DirectForwardingPathAvailability,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EmergencyAreaIDListForRestart,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id-EmergencyFallbackIndicator,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id-FiveG-S-TMSI,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id-GlobalRANNodeID,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id-HandoverFlag,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id-HandoverType,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id-IMSVoiceSupportIndicator,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id-IndexToRFSP,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id-InfoOnRecommendedCellsAndRANNodesForPaging,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id-LocationReportingRequestType,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id-MaskedIMEISV,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id-MessageIdentifier,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id-MobilityRestrictionList,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id-NASSecurityParametersFromNGRAN,</w:t>
      </w:r>
    </w:p>
    <w:p w:rsidR="00CA116E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id-NewAMF-UE-NGAP-ID,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897841">
        <w:rPr>
          <w:noProof w:val="0"/>
          <w:snapToGrid w:val="0"/>
        </w:rPr>
        <w:tab/>
        <w:t>id-NewGUAMI,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noProof w:val="0"/>
        </w:rPr>
        <w:t>NewSecurityContextInd,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id-NGRANTraceID,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noProof w:val="0"/>
          <w:snapToGrid w:val="0"/>
          <w:lang w:eastAsia="zh-CN"/>
        </w:rPr>
        <w:t>NRPPa</w:t>
      </w:r>
      <w:r w:rsidRPr="00FA22D3">
        <w:rPr>
          <w:noProof w:val="0"/>
          <w:snapToGrid w:val="0"/>
        </w:rPr>
        <w:t>-PDU,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id-NumberOfBroadcastsRequested,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id-OldAMF,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rFonts w:eastAsia="宋体" w:hint="eastAsia"/>
          <w:noProof w:val="0"/>
          <w:snapToGrid w:val="0"/>
          <w:lang w:eastAsia="zh-CN"/>
        </w:rPr>
        <w:t>OverloadStartNSSAIList</w:t>
      </w:r>
      <w:r w:rsidRPr="00FA22D3">
        <w:rPr>
          <w:rFonts w:eastAsia="宋体"/>
          <w:noProof w:val="0"/>
          <w:snapToGrid w:val="0"/>
          <w:lang w:eastAsia="zh-CN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id-PagingDRX,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id-PagingOrigin,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id-PagingPriority,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id-PDUSessionResourceAdmittedList,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FailedToModifyListModCfm,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FailedToModifyListModRes,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FailedToSetupListCxtFail,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FailedToSetupListCxtRes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FailedToSetupListHOAck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FailedToSetupListPSReq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FailedToSetupListSURes</w:t>
      </w:r>
      <w:r w:rsidRPr="00FA22D3">
        <w:rPr>
          <w:noProof w:val="0"/>
          <w:snapToGrid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id-PDUSessionResourceHandoverList,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r w:rsidRPr="00FA22D3">
        <w:rPr>
          <w:noProof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r w:rsidRPr="00FA22D3">
        <w:rPr>
          <w:noProof w:val="0"/>
        </w:rPr>
        <w:t>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r w:rsidRPr="00FA22D3">
        <w:rPr>
          <w:noProof w:val="0"/>
        </w:rPr>
        <w:t>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ModifyListModCfm,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ModifyListModInd,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ModifyListModReq,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ModifyListModRes,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NotifyList,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ReleasedListNot,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ReleasedListPSAck,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  <w:t>id-</w:t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ReleasedListPSFail,</w:t>
      </w:r>
    </w:p>
    <w:p w:rsidR="00CA116E" w:rsidRPr="00FA22D3" w:rsidRDefault="00CA116E" w:rsidP="00CA116E">
      <w:pPr>
        <w:pStyle w:val="PL"/>
      </w:pPr>
      <w:r w:rsidRPr="00FA22D3">
        <w:rPr>
          <w:noProof w:val="0"/>
        </w:rPr>
        <w:tab/>
      </w:r>
      <w:r w:rsidRPr="00FA22D3">
        <w:rPr>
          <w:snapToGrid w:val="0"/>
        </w:rPr>
        <w:t>id-PDUSessionResource</w:t>
      </w:r>
      <w:r w:rsidRPr="00FA22D3">
        <w:t>ReleasedListRelRes,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tab/>
        <w:t>id-PDUSessionResourceSecondaryRATUsageList,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r w:rsidRPr="00FA22D3">
        <w:rPr>
          <w:noProof w:val="0"/>
        </w:rPr>
        <w:t>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SetupListCxtRes,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ListHOReq,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id-PDUSessionResourceSetup</w:t>
      </w:r>
      <w:r w:rsidRPr="00FA22D3">
        <w:rPr>
          <w:noProof w:val="0"/>
        </w:rPr>
        <w:t>ListSUReq,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SetupListSURes,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id-PDUSessionResourceSwitchedList,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id-PDUSessionResourceToBeSwitchedDLList,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ToReleaseListHOCmd,</w:t>
      </w:r>
    </w:p>
    <w:p w:rsidR="00CA116E" w:rsidRPr="00FA22D3" w:rsidRDefault="00CA116E" w:rsidP="00CA116E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</w:r>
      <w:r w:rsidRPr="00FA22D3">
        <w:rPr>
          <w:noProof w:val="0"/>
          <w:snapToGrid w:val="0"/>
        </w:rPr>
        <w:t>id-PDUSessionResource</w:t>
      </w:r>
      <w:r w:rsidRPr="00FA22D3">
        <w:rPr>
          <w:noProof w:val="0"/>
        </w:rPr>
        <w:t>ToReleaseListRelCmd,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id-PLMNSupportList,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PWSFailedCellIDList,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id-RANNodeName,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id-RANPagingPriority,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id-RANStatusTransfer-TransparentContainer,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id-RAN-UE-NGAP-ID, 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id-RedirectionVoiceFallback,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id-RelativeAMFCapacity,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id-RepetitionPeriod,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id-ResetType,</w:t>
      </w:r>
    </w:p>
    <w:p w:rsidR="00CA116E" w:rsidRPr="00FA22D3" w:rsidRDefault="00CA116E" w:rsidP="00CA116E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r w:rsidRPr="00FA22D3">
        <w:rPr>
          <w:bCs/>
          <w:noProof w:val="0"/>
          <w:lang w:eastAsia="zh-CN"/>
        </w:rPr>
        <w:t>,</w:t>
      </w:r>
    </w:p>
    <w:p w:rsidR="00CA116E" w:rsidRPr="00FA22D3" w:rsidRDefault="00CA116E" w:rsidP="00CA116E">
      <w:pPr>
        <w:pStyle w:val="PL"/>
        <w:rPr>
          <w:bCs/>
          <w:noProof w:val="0"/>
          <w:lang w:eastAsia="zh-CN"/>
        </w:rPr>
      </w:pPr>
      <w:r w:rsidRPr="00FA22D3">
        <w:rPr>
          <w:bCs/>
          <w:noProof w:val="0"/>
          <w:lang w:eastAsia="zh-CN"/>
        </w:rPr>
        <w:tab/>
        <w:t>id-</w:t>
      </w:r>
      <w:r w:rsidRPr="00FA22D3">
        <w:rPr>
          <w:noProof w:val="0"/>
          <w:snapToGrid w:val="0"/>
        </w:rPr>
        <w:t>RRCEstablishmentCause,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id-RRCInactiveTransitionReportRequest,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id-RRCState,</w:t>
      </w:r>
    </w:p>
    <w:p w:rsidR="00CA116E" w:rsidRPr="00FA22D3" w:rsidRDefault="00CA116E" w:rsidP="00CA116E">
      <w:pPr>
        <w:pStyle w:val="PL"/>
      </w:pPr>
      <w:r w:rsidRPr="00FA22D3">
        <w:rPr>
          <w:noProof w:val="0"/>
          <w:snapToGrid w:val="0"/>
        </w:rPr>
        <w:tab/>
        <w:t>id-SecurityContext,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id-SecurityKey,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id-SerialNumber,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id-ServedGUAMIList,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id-SliceSupportList,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id-SONConfigurationTransferDL,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id-SONConfigurationTransferUL,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id-SourceAMF-UE-NGAP-ID,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id-SourceToTarget-TransparentContainer,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id-SupportedTAList,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id-TAIListForPaging,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TAIListForRestart,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id-TargetID,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id-TargetToSource-TransparentContainer,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id-TimeToWait,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id-TraceActivation,</w:t>
      </w:r>
    </w:p>
    <w:p w:rsidR="00CA116E" w:rsidRPr="00FA22D3" w:rsidRDefault="00CA116E" w:rsidP="00CA116E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id-TraceCollectionEntityIPAddress,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id-UEAggregateMaximumBitRate,</w:t>
      </w:r>
    </w:p>
    <w:p w:rsidR="00CA116E" w:rsidRPr="00FA22D3" w:rsidRDefault="00CA116E" w:rsidP="00CA116E">
      <w:pPr>
        <w:pStyle w:val="PL"/>
        <w:rPr>
          <w:iCs/>
          <w:noProof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UE-associatedLogicalNG-connectionList,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  <w:t>id-</w:t>
      </w:r>
      <w:r w:rsidRPr="00FA22D3">
        <w:rPr>
          <w:noProof w:val="0"/>
          <w:snapToGrid w:val="0"/>
        </w:rPr>
        <w:t>UEContextRequest,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id-UEPagingIdentity,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id-UEPresenceInAreaOfInterestList,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id-UERadioCapabilityForPaging,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id-UERetentionInformation,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id-UESecurityCapabilities,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id-UnavailableGUAMIList,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id-UserLocationInformation,</w:t>
      </w:r>
    </w:p>
    <w:p w:rsidR="00CA116E" w:rsidRPr="00FA22D3" w:rsidRDefault="00CA116E" w:rsidP="00CA116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id-WarningAreaCoordinates,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id-WarningAreaList,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id-WarningMessageContents,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id-WarningSecurityInfo,</w:t>
      </w:r>
    </w:p>
    <w:p w:rsidR="003E68E9" w:rsidRDefault="00CA116E" w:rsidP="003E68E9">
      <w:pPr>
        <w:pStyle w:val="PL"/>
        <w:rPr>
          <w:ins w:id="49" w:author="Wangyan (Wang Yan)" w:date="2019-08-15T17:52:00Z"/>
          <w:noProof w:val="0"/>
          <w:snapToGrid w:val="0"/>
        </w:rPr>
      </w:pPr>
      <w:r w:rsidRPr="00FA22D3">
        <w:rPr>
          <w:noProof w:val="0"/>
          <w:snapToGrid w:val="0"/>
        </w:rPr>
        <w:tab/>
        <w:t>id-WarningType</w:t>
      </w:r>
      <w:ins w:id="50" w:author="Wangyan (Wang Yan)" w:date="2019-08-15T17:52:00Z">
        <w:r w:rsidR="003E68E9">
          <w:rPr>
            <w:noProof w:val="0"/>
            <w:snapToGrid w:val="0"/>
          </w:rPr>
          <w:t>,</w:t>
        </w:r>
      </w:ins>
    </w:p>
    <w:p w:rsidR="003E68E9" w:rsidRDefault="003E68E9" w:rsidP="003E68E9">
      <w:pPr>
        <w:pStyle w:val="PL"/>
        <w:rPr>
          <w:ins w:id="51" w:author="Wangyan (Wang Yan)" w:date="2019-08-15T17:52:00Z"/>
          <w:noProof w:val="0"/>
          <w:snapToGrid w:val="0"/>
        </w:rPr>
      </w:pPr>
      <w:ins w:id="52" w:author="Wangyan (Wang Yan)" w:date="2019-08-15T17:52:00Z">
        <w:r>
          <w:rPr>
            <w:noProof w:val="0"/>
            <w:snapToGrid w:val="0"/>
          </w:rPr>
          <w:tab/>
          <w:t>id-LTE-M-SupportIndicator,</w:t>
        </w:r>
      </w:ins>
    </w:p>
    <w:p w:rsidR="003E68E9" w:rsidRDefault="003E68E9" w:rsidP="003E68E9">
      <w:pPr>
        <w:pStyle w:val="PL"/>
        <w:rPr>
          <w:ins w:id="53" w:author="Wangyan (Wang Yan)" w:date="2019-08-15T17:52:00Z"/>
          <w:noProof w:val="0"/>
          <w:snapToGrid w:val="0"/>
        </w:rPr>
      </w:pPr>
      <w:ins w:id="54" w:author="Wangyan (Wang Yan)" w:date="2019-08-15T17:52:00Z">
        <w:r>
          <w:rPr>
            <w:noProof w:val="0"/>
            <w:snapToGrid w:val="0"/>
          </w:rPr>
          <w:tab/>
          <w:t>id-LTE-M-Indication</w:t>
        </w:r>
      </w:ins>
    </w:p>
    <w:p w:rsidR="003E68E9" w:rsidRPr="003E68E9" w:rsidRDefault="003E68E9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bookmarkEnd w:id="48"/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FROM NGAP-Constants;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PDU SESSION MANAGEMENT ELEMENTARY PROCEDURES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PDU Session Resource Setup Elementary Procedure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PDU SESSION RESOURCE SETUP REQUEST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PDUSessionResourceSetupRequest ::= SEQUENCE {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{PDUSessionResourceSetupRequestIEs} 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PDUSessionResourceSetupRequestIEs NGAP-PROTOCOL-IES ::= {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CA116E" w:rsidRPr="00FA22D3" w:rsidRDefault="00CA116E" w:rsidP="00CA116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RANPagingPriority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id-PDUSessionResourceSetup</w:t>
      </w:r>
      <w:r w:rsidRPr="00FA22D3">
        <w:rPr>
          <w:noProof w:val="0"/>
        </w:rPr>
        <w:t>ListSUReq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PDUSessionResourceSetup</w:t>
      </w:r>
      <w:r w:rsidRPr="00FA22D3">
        <w:rPr>
          <w:noProof w:val="0"/>
        </w:rPr>
        <w:t>ListSUReq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PRESENCE mandatory</w:t>
      </w:r>
      <w:r w:rsidRPr="00FA22D3">
        <w:rPr>
          <w:noProof w:val="0"/>
          <w:snapToGrid w:val="0"/>
        </w:rPr>
        <w:tab/>
        <w:t>}|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CA116E" w:rsidRPr="00FA22D3" w:rsidRDefault="00CA116E" w:rsidP="00CA116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DA10BD" w:rsidRPr="00CA116E" w:rsidRDefault="00CA116E" w:rsidP="008D4261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NAS TRANSPORT ELEMENTARY PROCEDURES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INITIAL UE MESSAGE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InitialUEMessage ::= SEQUENCE {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{InitialUEMessage-IEs} },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InitialUEMessage-IEs NGAP-PROTOCOL-IES ::= {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id-UserLocationInformation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UserLocationInformation</w:t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ins w:id="55" w:author="Wangyan (Wang Yan)" w:date="2019-08-15T17:53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ins w:id="56" w:author="Wangyan (Wang Yan)" w:date="2019-08-15T17:53:00Z">
        <w:r w:rsidRPr="00FA22D3">
          <w:rPr>
            <w:noProof w:val="0"/>
            <w:snapToGrid w:val="0"/>
          </w:rPr>
          <w:t>|</w:t>
        </w:r>
      </w:ins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ins w:id="57" w:author="Wangyan (Wang Yan)" w:date="2019-08-15T17:53:00Z">
        <w:r w:rsidRPr="00FA22D3">
          <w:rPr>
            <w:noProof w:val="0"/>
            <w:snapToGrid w:val="0"/>
          </w:rPr>
          <w:tab/>
          <w:t>{ ID id-</w:t>
        </w:r>
        <w:r w:rsidRPr="003E68E9">
          <w:rPr>
            <w:noProof w:val="0"/>
            <w:snapToGrid w:val="0"/>
          </w:rPr>
          <w:t>LTE-M-Indication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FA22D3">
          <w:rPr>
            <w:noProof w:val="0"/>
            <w:snapToGrid w:val="0"/>
          </w:rPr>
          <w:tab/>
          <w:t xml:space="preserve">TYPE </w:t>
        </w:r>
        <w:r w:rsidRPr="003E68E9">
          <w:rPr>
            <w:noProof w:val="0"/>
            <w:snapToGrid w:val="0"/>
          </w:rPr>
          <w:t>LTE-M-Indication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PRESENCE optional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}</w:t>
        </w:r>
      </w:ins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DOWNLINK NAS TRANSPORT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DownlinkNASTransport ::= SEQUENCE {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{DownlinkNASTransport-IEs} },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DownlinkNASTransport-IEs NGAP-PROTOCOL-IES ::= {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id-OldAMF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RANPagingPriority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id-IndexToRFSP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IndexToRFSP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{ ID id-AllowedNSSAI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CRITICALITY reject</w:t>
      </w:r>
      <w:r w:rsidRPr="00FA22D3">
        <w:rPr>
          <w:snapToGrid w:val="0"/>
        </w:rPr>
        <w:tab/>
        <w:t>TYPE AllowedNSSAI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PRESENCE optional</w:t>
      </w:r>
      <w:r w:rsidRPr="00FA22D3">
        <w:rPr>
          <w:snapToGrid w:val="0"/>
        </w:rPr>
        <w:tab/>
      </w:r>
      <w:r w:rsidRPr="00FA22D3">
        <w:rPr>
          <w:snapToGrid w:val="0"/>
        </w:rPr>
        <w:tab/>
        <w:t>}</w:t>
      </w:r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CA116E" w:rsidRDefault="003E68E9" w:rsidP="003E68E9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INTERFACE MANAGEMENT ELEMENTARY PROCEDURES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Elementary Procedure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--</w:t>
      </w:r>
    </w:p>
    <w:p w:rsidR="003E68E9" w:rsidRPr="00FA22D3" w:rsidRDefault="003E68E9" w:rsidP="003E68E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REQUEST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NGSetupRequest ::= SEQUENCE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{NGSetupRequestIEs} 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NGSetupRequestIEs NGAP-PROTOCOL-IES ::=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id-GlobalRANNodeID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GlobalRANNodeID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id-RANNodeName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RANNodeName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id-SupportedTAList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SupportedTAList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id-DefaultPagingDRX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PagingDRX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id-UERetentionInformation</w:t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UERetentionInformation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RESPONSE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NGSetupResponse ::= SEQUENCE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{NGSetupResponseIEs} 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NGSetupResponseIEs NGAP-PROTOCOL-IES ::=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id-ServedGUAMIList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ServedGUAMIList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id-RelativeAMFCapacity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RelativeAMFCapacity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id-PLMNSupportList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PLMNSupportList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ins w:id="58" w:author="Wangyan (Wang Yan)" w:date="2019-08-15T17:53:00Z">
        <w:r>
          <w:rPr>
            <w:noProof w:val="0"/>
            <w:snapToGrid w:val="0"/>
          </w:rPr>
          <w:tab/>
        </w:r>
      </w:ins>
      <w:r w:rsidRPr="00FA22D3">
        <w:rPr>
          <w:noProof w:val="0"/>
          <w:snapToGrid w:val="0"/>
        </w:rPr>
        <w:t>}|</w:t>
      </w:r>
    </w:p>
    <w:p w:rsidR="003E68E9" w:rsidRPr="00FA22D3" w:rsidRDefault="003E68E9" w:rsidP="003E68E9">
      <w:pPr>
        <w:pStyle w:val="PL"/>
        <w:rPr>
          <w:ins w:id="59" w:author="Wangyan (Wang Yan)" w:date="2019-08-15T17:54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id-UERetentionInformation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UERetentionInformation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ins w:id="60" w:author="Wangyan (Wang Yan)" w:date="2019-08-15T17:54:00Z">
        <w:r w:rsidRPr="00FA22D3">
          <w:rPr>
            <w:noProof w:val="0"/>
            <w:snapToGrid w:val="0"/>
          </w:rPr>
          <w:t>|</w:t>
        </w:r>
      </w:ins>
    </w:p>
    <w:p w:rsidR="003E68E9" w:rsidRPr="00FA22D3" w:rsidRDefault="003E68E9" w:rsidP="003E68E9">
      <w:pPr>
        <w:pStyle w:val="PL"/>
        <w:rPr>
          <w:noProof w:val="0"/>
          <w:snapToGrid w:val="0"/>
        </w:rPr>
      </w:pPr>
      <w:ins w:id="61" w:author="Wangyan (Wang Yan)" w:date="2019-08-15T17:54:00Z">
        <w:r w:rsidRPr="00FA22D3">
          <w:rPr>
            <w:noProof w:val="0"/>
            <w:snapToGrid w:val="0"/>
          </w:rPr>
          <w:tab/>
          <w:t>{ ID id-</w:t>
        </w:r>
        <w:r w:rsidRPr="003E68E9">
          <w:rPr>
            <w:noProof w:val="0"/>
            <w:snapToGrid w:val="0"/>
          </w:rPr>
          <w:t>LTE-M-SupportIndicator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CRITICALITY ignore</w:t>
        </w:r>
        <w:r w:rsidRPr="00FA22D3">
          <w:rPr>
            <w:noProof w:val="0"/>
            <w:snapToGrid w:val="0"/>
          </w:rPr>
          <w:tab/>
          <w:t xml:space="preserve">TYPE </w:t>
        </w:r>
        <w:r w:rsidRPr="003E68E9">
          <w:rPr>
            <w:noProof w:val="0"/>
            <w:snapToGrid w:val="0"/>
          </w:rPr>
          <w:t>LTE-M-SupportIndicator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PRESENCE optional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}</w:t>
        </w:r>
      </w:ins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FAILURE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NGSetupFailure ::= SEQUENCE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{NGSetupFailureIEs} 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NGSetupFailureIEs NGAP-PROTOCOL-IES ::=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{ ID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id-TimeToWait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TimeToWait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DA10BD" w:rsidRPr="008D4261" w:rsidRDefault="00DA10BD" w:rsidP="00DA10BD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3E68E9" w:rsidRPr="00FA22D3" w:rsidRDefault="003E68E9" w:rsidP="003E68E9">
      <w:pPr>
        <w:pStyle w:val="3"/>
      </w:pPr>
      <w:bookmarkStart w:id="62" w:name="_Toc14166041"/>
      <w:r w:rsidRPr="00FA22D3">
        <w:t>9.4.5</w:t>
      </w:r>
      <w:r w:rsidRPr="00FA22D3">
        <w:tab/>
        <w:t>Information Element Definitions</w:t>
      </w:r>
      <w:bookmarkEnd w:id="62"/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ngap-IEs (2) 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bookmarkStart w:id="63" w:name="_Hlk512952190"/>
      <w:r w:rsidRPr="00FA22D3">
        <w:rPr>
          <w:noProof w:val="0"/>
          <w:snapToGrid w:val="0"/>
        </w:rPr>
        <w:tab/>
        <w:t>id-AdditionalDLForwardingUPTNLInformation,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id-AdditionalDLQosFlowPerTNLInformation,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id-AdditionalDLUPTNLInformationForHOList,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id-AdditionalNGU-UP-TNLInformation,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id-AdditionalUL-NGU-UP-TNLInformation,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:rsidR="003E68E9" w:rsidRPr="00485DC6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id-CNTypeRestrictionsForEquivalent,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:rsidR="003E68E9" w:rsidRPr="00F01EF2" w:rsidRDefault="003E68E9" w:rsidP="00F01EF2">
      <w:pPr>
        <w:rPr>
          <w:b/>
          <w:noProof/>
          <w:color w:val="FF0000"/>
          <w:sz w:val="21"/>
          <w:highlight w:val="yellow"/>
          <w:lang w:eastAsia="zh-CN"/>
        </w:rPr>
      </w:pPr>
      <w:bookmarkStart w:id="64" w:name="_GoBack"/>
      <w:bookmarkEnd w:id="63"/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bookmarkEnd w:id="64"/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 xml:space="preserve"> ::= CHOICE {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nGRANCell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eUTRANCell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gERANCell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LastVisitedGERANCellInformation,</w:t>
      </w: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  <w:t>ProtocolIE-SingleContainer { {LastVisitedCell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-ExtIEs} 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 xml:space="preserve">-ExtIEs </w:t>
      </w:r>
      <w:r w:rsidRPr="00FA22D3">
        <w:rPr>
          <w:noProof w:val="0"/>
          <w:snapToGrid w:val="0"/>
        </w:rPr>
        <w:t xml:space="preserve">NGAP-PROTOCOL-IES </w:t>
      </w:r>
      <w:r w:rsidRPr="00FA22D3">
        <w:rPr>
          <w:noProof w:val="0"/>
        </w:rPr>
        <w:t>::= {</w:t>
      </w: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>LastVisited</w:t>
      </w:r>
      <w:r w:rsidRPr="00FA22D3">
        <w:rPr>
          <w:noProof w:val="0"/>
          <w:snapToGrid w:val="0"/>
        </w:rPr>
        <w:t>CellItem ::= SEQUENCE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last</w:t>
      </w:r>
      <w:r w:rsidRPr="00FA22D3">
        <w:rPr>
          <w:noProof w:val="0"/>
        </w:rPr>
        <w:t>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</w:t>
      </w:r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CellItem-ExtIEs} }</w:t>
      </w:r>
      <w:r w:rsidRPr="00FA22D3">
        <w:rPr>
          <w:noProof w:val="0"/>
          <w:snapToGrid w:val="0"/>
        </w:rPr>
        <w:tab/>
        <w:t>OPTIONAL,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CellItem-ExtIEs NGAP-PROTOCOL-EXTENSION ::=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</w:rPr>
      </w:pPr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 ::= OCTET STRING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LastVisitedGERANCellInformation ::= OCTET STRING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Information::= SEQUENCE {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globalCellID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NGRAN-CGI,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cellType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CellType</w:t>
      </w:r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timeUEStayedInCell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TimeUEStayedInCell</w:t>
      </w:r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timeUEStayedInCellEnhancedGranularity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TimeUEStayedInCellEnhancedGranularity</w:t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hOCauseValue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  <w:lang w:val="en-US"/>
        </w:rPr>
        <w:t>iE-Extensions</w:t>
      </w:r>
      <w:r w:rsidRPr="00FA22D3">
        <w:rPr>
          <w:noProof w:val="0"/>
          <w:snapToGrid w:val="0"/>
          <w:lang w:val="en-US"/>
        </w:rPr>
        <w:tab/>
      </w:r>
      <w:r w:rsidRPr="00FA22D3">
        <w:rPr>
          <w:noProof w:val="0"/>
          <w:snapToGrid w:val="0"/>
          <w:lang w:val="en-US"/>
        </w:rPr>
        <w:tab/>
        <w:t>ProtocolExtensionCon</w:t>
      </w:r>
      <w:r w:rsidRPr="00FA22D3">
        <w:rPr>
          <w:noProof w:val="0"/>
          <w:snapToGrid w:val="0"/>
          <w:lang w:val="fr-FR"/>
        </w:rPr>
        <w:t>tainer { {</w:t>
      </w:r>
      <w:r w:rsidRPr="00FA22D3">
        <w:rPr>
          <w:noProof w:val="0"/>
          <w:lang w:val="fr-FR"/>
        </w:rPr>
        <w:t>LastVisitedNGRANCell</w:t>
      </w:r>
      <w:r w:rsidRPr="00FA22D3">
        <w:rPr>
          <w:noProof w:val="0"/>
          <w:snapToGrid w:val="0"/>
          <w:lang w:val="fr-FR"/>
        </w:rPr>
        <w:t>Information-ExtIEs} }</w:t>
      </w:r>
      <w:r w:rsidRPr="00FA22D3">
        <w:rPr>
          <w:noProof w:val="0"/>
          <w:snapToGrid w:val="0"/>
          <w:lang w:val="fr-FR"/>
        </w:rPr>
        <w:tab/>
        <w:t>OPTIONAL,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Information-ExtIEs NGAP-PROTOCOL-EXTENSION ::= {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Pr="00FA22D3" w:rsidRDefault="003E68E9" w:rsidP="003E68E9">
      <w:pPr>
        <w:pStyle w:val="PL"/>
        <w:spacing w:line="0" w:lineRule="atLeast"/>
        <w:rPr>
          <w:noProof w:val="0"/>
        </w:rPr>
      </w:pPr>
    </w:p>
    <w:p w:rsidR="003E68E9" w:rsidRPr="00FA22D3" w:rsidRDefault="003E68E9" w:rsidP="003E68E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LastVisitedUTRANCell</w:t>
      </w:r>
      <w:r w:rsidRPr="00FA22D3">
        <w:rPr>
          <w:noProof w:val="0"/>
          <w:snapToGrid w:val="0"/>
        </w:rPr>
        <w:t>Information ::= OCTET STRING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LocationReportingReferenceID ::= INTEGER (1..64, ...)</w:t>
      </w:r>
    </w:p>
    <w:p w:rsidR="003E68E9" w:rsidRPr="00FA22D3" w:rsidRDefault="003E68E9" w:rsidP="003E68E9">
      <w:pPr>
        <w:pStyle w:val="PL"/>
        <w:rPr>
          <w:noProof w:val="0"/>
          <w:lang w:eastAsia="zh-CN"/>
        </w:rPr>
      </w:pP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 xml:space="preserve">Type ::= </w:t>
      </w:r>
      <w:r w:rsidRPr="00FA22D3">
        <w:rPr>
          <w:noProof w:val="0"/>
          <w:snapToGrid w:val="0"/>
        </w:rPr>
        <w:t xml:space="preserve">SEQUENCE </w:t>
      </w:r>
      <w:r w:rsidRPr="00FA22D3">
        <w:rPr>
          <w:noProof w:val="0"/>
        </w:rPr>
        <w:t>{</w:t>
      </w:r>
    </w:p>
    <w:p w:rsidR="003E68E9" w:rsidRPr="00FA22D3" w:rsidRDefault="003E68E9" w:rsidP="003E68E9">
      <w:pPr>
        <w:pStyle w:val="PL"/>
        <w:rPr>
          <w:noProof w:val="0"/>
          <w:lang w:eastAsia="zh-CN"/>
        </w:rPr>
      </w:pPr>
      <w:r w:rsidRPr="00FA22D3">
        <w:rPr>
          <w:noProof w:val="0"/>
        </w:rPr>
        <w:tab/>
      </w:r>
      <w:r w:rsidRPr="00FA22D3">
        <w:rPr>
          <w:noProof w:val="0"/>
          <w:lang w:eastAsia="zh-CN"/>
        </w:rPr>
        <w:t>eventType</w:t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  <w:t>EventType</w:t>
      </w:r>
      <w:r w:rsidRPr="00FA22D3">
        <w:rPr>
          <w:noProof w:val="0"/>
        </w:rPr>
        <w:t>,</w:t>
      </w: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  <w:lang w:eastAsia="zh-CN"/>
        </w:rPr>
        <w:tab/>
        <w:t>reportArea</w:t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  <w:t>ReportArea</w:t>
      </w:r>
      <w:r w:rsidRPr="00FA22D3">
        <w:rPr>
          <w:noProof w:val="0"/>
        </w:rPr>
        <w:t>,</w:t>
      </w: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</w:rPr>
        <w:tab/>
        <w:t>areaOfInterestList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AreaOfInterestList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3E68E9" w:rsidRPr="00FA22D3" w:rsidRDefault="003E68E9" w:rsidP="003E68E9">
      <w:pPr>
        <w:pStyle w:val="PL"/>
        <w:rPr>
          <w:noProof w:val="0"/>
          <w:lang w:eastAsia="zh-CN"/>
        </w:rPr>
      </w:pPr>
      <w:r w:rsidRPr="00FA22D3">
        <w:rPr>
          <w:noProof w:val="0"/>
        </w:rPr>
        <w:tab/>
        <w:t>locationReportingReferenceIDToBeCancelled</w:t>
      </w:r>
      <w:r w:rsidRPr="00FA22D3">
        <w:rPr>
          <w:noProof w:val="0"/>
        </w:rPr>
        <w:tab/>
      </w:r>
      <w:r w:rsidRPr="00FA22D3">
        <w:rPr>
          <w:noProof w:val="0"/>
        </w:rPr>
        <w:tab/>
        <w:t>LocationReportingReferenceID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  <w:t>OPTIONAL,</w:t>
      </w:r>
    </w:p>
    <w:p w:rsidR="003E68E9" w:rsidRPr="00567372" w:rsidRDefault="003E68E9" w:rsidP="003E68E9">
      <w:pPr>
        <w:pStyle w:val="PL"/>
        <w:rPr>
          <w:rFonts w:cs="Arial"/>
          <w:noProof w:val="0"/>
          <w:szCs w:val="18"/>
        </w:rPr>
      </w:pPr>
      <w:r w:rsidRPr="00567372">
        <w:rPr>
          <w:noProof w:val="0"/>
          <w:snapToGrid w:val="0"/>
        </w:rPr>
        <w:t>--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The above IE shall be present if the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event type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is set to “stop reporting UE presence in the area of interest”</w:t>
      </w:r>
    </w:p>
    <w:p w:rsidR="003E68E9" w:rsidRPr="00FA22D3" w:rsidRDefault="003E68E9" w:rsidP="003E68E9">
      <w:pPr>
        <w:pStyle w:val="PL"/>
        <w:rPr>
          <w:noProof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</w:t>
      </w:r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r w:rsidRPr="00FA22D3">
        <w:rPr>
          <w:noProof w:val="0"/>
          <w:snapToGrid w:val="0"/>
        </w:rPr>
        <w:t>-ExtIEs} }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3E68E9" w:rsidRPr="00FA22D3" w:rsidRDefault="003E68E9" w:rsidP="003E68E9">
      <w:pPr>
        <w:pStyle w:val="PL"/>
        <w:rPr>
          <w:noProof w:val="0"/>
          <w:snapToGrid w:val="0"/>
          <w:lang w:eastAsia="zh-CN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r w:rsidRPr="00FA22D3">
        <w:rPr>
          <w:noProof w:val="0"/>
          <w:snapToGrid w:val="0"/>
        </w:rPr>
        <w:t>-ExtIEs NGAP-PROTOCOL-EXTENSION ::=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3E68E9" w:rsidRDefault="003E68E9" w:rsidP="003E68E9">
      <w:pPr>
        <w:pStyle w:val="PL"/>
        <w:rPr>
          <w:ins w:id="65" w:author="Wangyan (Wang Yan)" w:date="2019-08-15T17:55:00Z"/>
          <w:noProof w:val="0"/>
          <w:lang w:eastAsia="zh-CN"/>
        </w:rPr>
      </w:pPr>
    </w:p>
    <w:p w:rsidR="003E68E9" w:rsidRPr="00DE5D2F" w:rsidRDefault="003E68E9" w:rsidP="003E68E9">
      <w:pPr>
        <w:pStyle w:val="PL"/>
        <w:rPr>
          <w:ins w:id="66" w:author="Wangyan (Wang Yan)" w:date="2019-08-15T17:56:00Z"/>
          <w:noProof w:val="0"/>
          <w:snapToGrid w:val="0"/>
        </w:rPr>
      </w:pPr>
      <w:ins w:id="67" w:author="Wangyan (Wang Yan)" w:date="2019-08-15T17:55:00Z">
        <w:r>
          <w:rPr>
            <w:noProof w:val="0"/>
            <w:lang w:eastAsia="zh-CN"/>
          </w:rPr>
          <w:t>LTE-M-Indication</w:t>
        </w:r>
      </w:ins>
      <w:ins w:id="68" w:author="Wangyan (Wang Yan)" w:date="2019-08-15T17:56:00Z">
        <w:r w:rsidRPr="00DE5D2F">
          <w:rPr>
            <w:noProof w:val="0"/>
            <w:snapToGrid w:val="0"/>
          </w:rPr>
          <w:t xml:space="preserve"> ::= ENUMERATED {</w:t>
        </w:r>
      </w:ins>
    </w:p>
    <w:p w:rsidR="003E68E9" w:rsidRPr="00DE5D2F" w:rsidRDefault="003E68E9" w:rsidP="003E68E9">
      <w:pPr>
        <w:pStyle w:val="PL"/>
        <w:rPr>
          <w:ins w:id="69" w:author="Wangyan (Wang Yan)" w:date="2019-08-15T17:56:00Z"/>
          <w:noProof w:val="0"/>
          <w:snapToGrid w:val="0"/>
        </w:rPr>
      </w:pPr>
      <w:ins w:id="70" w:author="Wangyan (Wang Yan)" w:date="2019-08-15T17:56:00Z">
        <w:r w:rsidRPr="00DE5D2F">
          <w:rPr>
            <w:noProof w:val="0"/>
            <w:snapToGrid w:val="0"/>
          </w:rPr>
          <w:tab/>
        </w:r>
      </w:ins>
      <w:ins w:id="71" w:author="Wangyan (Wang Yan)" w:date="2019-08-16T14:30:00Z">
        <w:r w:rsidR="00CE39CB">
          <w:rPr>
            <w:noProof w:val="0"/>
            <w:snapToGrid w:val="0"/>
          </w:rPr>
          <w:t>l</w:t>
        </w:r>
      </w:ins>
      <w:ins w:id="72" w:author="Wangyan (Wang Yan)" w:date="2019-08-15T17:56:00Z">
        <w:r>
          <w:rPr>
            <w:noProof w:val="0"/>
            <w:snapToGrid w:val="0"/>
          </w:rPr>
          <w:t>te-M</w:t>
        </w:r>
        <w:r w:rsidRPr="00DE5D2F">
          <w:rPr>
            <w:noProof w:val="0"/>
            <w:snapToGrid w:val="0"/>
          </w:rPr>
          <w:t>,</w:t>
        </w:r>
      </w:ins>
    </w:p>
    <w:p w:rsidR="003E68E9" w:rsidRPr="00DE5D2F" w:rsidRDefault="003E68E9" w:rsidP="003E68E9">
      <w:pPr>
        <w:pStyle w:val="PL"/>
        <w:rPr>
          <w:ins w:id="73" w:author="Wangyan (Wang Yan)" w:date="2019-08-15T17:56:00Z"/>
          <w:noProof w:val="0"/>
          <w:snapToGrid w:val="0"/>
        </w:rPr>
      </w:pPr>
      <w:ins w:id="74" w:author="Wangyan (Wang Yan)" w:date="2019-08-15T17:56:00Z">
        <w:r w:rsidRPr="00DE5D2F">
          <w:rPr>
            <w:noProof w:val="0"/>
            <w:snapToGrid w:val="0"/>
          </w:rPr>
          <w:tab/>
          <w:t>...</w:t>
        </w:r>
      </w:ins>
    </w:p>
    <w:p w:rsidR="003E68E9" w:rsidRDefault="003E68E9" w:rsidP="003E68E9">
      <w:pPr>
        <w:pStyle w:val="PL"/>
        <w:rPr>
          <w:ins w:id="75" w:author="Wangyan (Wang Yan)" w:date="2019-08-15T17:56:00Z"/>
          <w:noProof w:val="0"/>
          <w:snapToGrid w:val="0"/>
        </w:rPr>
      </w:pPr>
      <w:ins w:id="76" w:author="Wangyan (Wang Yan)" w:date="2019-08-15T17:56:00Z">
        <w:r w:rsidRPr="00DE5D2F">
          <w:rPr>
            <w:noProof w:val="0"/>
            <w:snapToGrid w:val="0"/>
          </w:rPr>
          <w:t>}</w:t>
        </w:r>
      </w:ins>
    </w:p>
    <w:p w:rsidR="003E68E9" w:rsidRDefault="003E68E9" w:rsidP="003E68E9">
      <w:pPr>
        <w:pStyle w:val="PL"/>
        <w:rPr>
          <w:ins w:id="77" w:author="Wangyan (Wang Yan)" w:date="2019-08-15T17:55:00Z"/>
          <w:noProof w:val="0"/>
          <w:lang w:eastAsia="zh-CN"/>
        </w:rPr>
      </w:pPr>
    </w:p>
    <w:p w:rsidR="003E68E9" w:rsidRDefault="003E68E9" w:rsidP="003E68E9">
      <w:pPr>
        <w:pStyle w:val="PL"/>
        <w:rPr>
          <w:ins w:id="78" w:author="Wangyan (Wang Yan)" w:date="2019-08-15T17:55:00Z"/>
          <w:noProof w:val="0"/>
          <w:lang w:eastAsia="zh-CN"/>
        </w:rPr>
      </w:pPr>
    </w:p>
    <w:p w:rsidR="003E68E9" w:rsidRPr="00DE5D2F" w:rsidRDefault="003E68E9" w:rsidP="003E68E9">
      <w:pPr>
        <w:pStyle w:val="PL"/>
        <w:rPr>
          <w:ins w:id="79" w:author="Wangyan (Wang Yan)" w:date="2019-08-15T17:55:00Z"/>
          <w:noProof w:val="0"/>
          <w:snapToGrid w:val="0"/>
        </w:rPr>
      </w:pPr>
      <w:ins w:id="80" w:author="Wangyan (Wang Yan)" w:date="2019-08-15T17:55:00Z">
        <w:r>
          <w:rPr>
            <w:noProof w:val="0"/>
            <w:lang w:eastAsia="zh-CN"/>
          </w:rPr>
          <w:t>LTE-M-SupportIndicator</w:t>
        </w:r>
        <w:r w:rsidRPr="00DE5D2F">
          <w:rPr>
            <w:noProof w:val="0"/>
            <w:snapToGrid w:val="0"/>
          </w:rPr>
          <w:t xml:space="preserve"> ::= ENUMERATED {</w:t>
        </w:r>
      </w:ins>
    </w:p>
    <w:p w:rsidR="003E68E9" w:rsidRPr="00DE5D2F" w:rsidRDefault="003E68E9" w:rsidP="003E68E9">
      <w:pPr>
        <w:pStyle w:val="PL"/>
        <w:rPr>
          <w:ins w:id="81" w:author="Wangyan (Wang Yan)" w:date="2019-08-15T17:55:00Z"/>
          <w:noProof w:val="0"/>
          <w:snapToGrid w:val="0"/>
        </w:rPr>
      </w:pPr>
      <w:ins w:id="82" w:author="Wangyan (Wang Yan)" w:date="2019-08-15T17:55:00Z">
        <w:r w:rsidRPr="00DE5D2F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>true</w:t>
        </w:r>
        <w:r w:rsidRPr="00DE5D2F">
          <w:rPr>
            <w:noProof w:val="0"/>
            <w:snapToGrid w:val="0"/>
          </w:rPr>
          <w:t>,</w:t>
        </w:r>
      </w:ins>
    </w:p>
    <w:p w:rsidR="003E68E9" w:rsidRPr="00DE5D2F" w:rsidRDefault="003E68E9" w:rsidP="003E68E9">
      <w:pPr>
        <w:pStyle w:val="PL"/>
        <w:rPr>
          <w:ins w:id="83" w:author="Wangyan (Wang Yan)" w:date="2019-08-15T17:55:00Z"/>
          <w:noProof w:val="0"/>
          <w:snapToGrid w:val="0"/>
        </w:rPr>
      </w:pPr>
      <w:ins w:id="84" w:author="Wangyan (Wang Yan)" w:date="2019-08-15T17:55:00Z">
        <w:r w:rsidRPr="00DE5D2F">
          <w:rPr>
            <w:noProof w:val="0"/>
            <w:snapToGrid w:val="0"/>
          </w:rPr>
          <w:tab/>
          <w:t>...</w:t>
        </w:r>
      </w:ins>
    </w:p>
    <w:p w:rsidR="003E68E9" w:rsidDel="003E68E9" w:rsidRDefault="003E68E9" w:rsidP="003E68E9">
      <w:pPr>
        <w:pStyle w:val="PL"/>
        <w:rPr>
          <w:del w:id="85" w:author="Wangyan (Wang Yan)" w:date="2019-08-15T17:54:00Z"/>
          <w:noProof w:val="0"/>
          <w:lang w:eastAsia="zh-CN"/>
        </w:rPr>
      </w:pPr>
      <w:ins w:id="86" w:author="Wangyan (Wang Yan)" w:date="2019-08-15T17:55:00Z">
        <w:r w:rsidRPr="00DE5D2F">
          <w:rPr>
            <w:noProof w:val="0"/>
            <w:snapToGrid w:val="0"/>
          </w:rPr>
          <w:t>}</w:t>
        </w:r>
      </w:ins>
    </w:p>
    <w:p w:rsidR="003E68E9" w:rsidRPr="00FA22D3" w:rsidRDefault="003E68E9" w:rsidP="003E68E9">
      <w:pPr>
        <w:pStyle w:val="PL"/>
        <w:rPr>
          <w:ins w:id="87" w:author="Wangyan (Wang Yan)" w:date="2019-08-15T17:54:00Z"/>
          <w:noProof w:val="0"/>
          <w:lang w:eastAsia="zh-CN"/>
        </w:rPr>
      </w:pP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M</w:t>
      </w:r>
    </w:p>
    <w:p w:rsidR="00DA10BD" w:rsidRPr="008D4261" w:rsidRDefault="00DA10BD" w:rsidP="00DA10BD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3E68E9" w:rsidRPr="00FA22D3" w:rsidRDefault="003E68E9" w:rsidP="003E68E9">
      <w:pPr>
        <w:pStyle w:val="3"/>
      </w:pPr>
      <w:bookmarkStart w:id="88" w:name="_Toc14166043"/>
      <w:r w:rsidRPr="00FA22D3">
        <w:t>9.4.7</w:t>
      </w:r>
      <w:r w:rsidRPr="00FA22D3">
        <w:tab/>
        <w:t>Constant Definitions</w:t>
      </w:r>
      <w:bookmarkEnd w:id="88"/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ngran-Access (22) modules (3) ngap (1) version1 (1) ngap-Constants (4) }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IMPORTS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  <w:t>ProcedureCode,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  <w:t>ProtocolIE-ID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FROM NGAP-CommonDataTypes;</w:t>
      </w:r>
    </w:p>
    <w:p w:rsidR="003E68E9" w:rsidRPr="00CA116E" w:rsidRDefault="003E68E9" w:rsidP="003E68E9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3E68E9" w:rsidRPr="00FA22D3" w:rsidRDefault="003E68E9" w:rsidP="003E68E9">
      <w:pPr>
        <w:pStyle w:val="PL"/>
        <w:rPr>
          <w:snapToGrid w:val="0"/>
        </w:rPr>
      </w:pPr>
      <w:r w:rsidRPr="00FA22D3">
        <w:rPr>
          <w:snapToGrid w:val="0"/>
        </w:rPr>
        <w:tab/>
        <w:t>id-LastEUTRAN-PLMNIdentity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150</w:t>
      </w:r>
    </w:p>
    <w:p w:rsidR="003E68E9" w:rsidRPr="00FA22D3" w:rsidRDefault="003E68E9" w:rsidP="003E68E9">
      <w:pPr>
        <w:pStyle w:val="PL"/>
        <w:rPr>
          <w:snapToGrid w:val="0"/>
        </w:rPr>
      </w:pPr>
      <w:r w:rsidRPr="00FA22D3">
        <w:rPr>
          <w:snapToGrid w:val="0"/>
        </w:rPr>
        <w:tab/>
        <w:t>id-MaximumIntegrityProtectedDataRate-DL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151</w:t>
      </w:r>
    </w:p>
    <w:p w:rsidR="003E68E9" w:rsidRPr="00FA22D3" w:rsidRDefault="003E68E9" w:rsidP="003E68E9">
      <w:pPr>
        <w:pStyle w:val="PL"/>
        <w:rPr>
          <w:snapToGrid w:val="0"/>
        </w:rPr>
      </w:pPr>
      <w:r w:rsidRPr="00FA22D3">
        <w:rPr>
          <w:snapToGrid w:val="0"/>
        </w:rPr>
        <w:tab/>
        <w:t>id-AdditionalDLForwardingUPTNLInformation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152</w:t>
      </w:r>
    </w:p>
    <w:p w:rsidR="003E68E9" w:rsidRPr="00FA22D3" w:rsidRDefault="003E68E9" w:rsidP="003E68E9">
      <w:pPr>
        <w:pStyle w:val="PL"/>
        <w:rPr>
          <w:snapToGrid w:val="0"/>
        </w:rPr>
      </w:pPr>
      <w:r w:rsidRPr="00FA22D3">
        <w:rPr>
          <w:snapToGrid w:val="0"/>
        </w:rPr>
        <w:tab/>
        <w:t>id-AdditionalDLUPTNLInformationForHOList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153</w:t>
      </w:r>
    </w:p>
    <w:p w:rsidR="003E68E9" w:rsidRPr="00FA22D3" w:rsidRDefault="003E68E9" w:rsidP="003E68E9">
      <w:pPr>
        <w:pStyle w:val="PL"/>
        <w:rPr>
          <w:snapToGrid w:val="0"/>
        </w:rPr>
      </w:pPr>
      <w:r w:rsidRPr="00FA22D3">
        <w:rPr>
          <w:snapToGrid w:val="0"/>
        </w:rPr>
        <w:tab/>
        <w:t>id-AdditionalNGU-UP-TNLInformation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154</w:t>
      </w:r>
    </w:p>
    <w:p w:rsidR="003E68E9" w:rsidRPr="00FA22D3" w:rsidRDefault="003E68E9" w:rsidP="003E68E9">
      <w:pPr>
        <w:pStyle w:val="PL"/>
        <w:rPr>
          <w:snapToGrid w:val="0"/>
        </w:rPr>
      </w:pPr>
      <w:r w:rsidRPr="00FA22D3">
        <w:rPr>
          <w:snapToGrid w:val="0"/>
        </w:rPr>
        <w:tab/>
        <w:t>id-AdditionalDLQosFlowPerTNLInformation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155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id-SecurityResult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156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157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158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id-OldAssociatedQosFlowList-ULendmarkerexpected</w:t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159</w:t>
      </w:r>
    </w:p>
    <w:p w:rsidR="003E68E9" w:rsidRPr="00485DC6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160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161</w:t>
      </w:r>
    </w:p>
    <w:p w:rsidR="003E68E9" w:rsidRDefault="003E68E9" w:rsidP="003E68E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id-NewGUAMI</w:t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162</w:t>
      </w:r>
    </w:p>
    <w:p w:rsidR="003E68E9" w:rsidRPr="00DE5D2F" w:rsidRDefault="003E68E9" w:rsidP="003E68E9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163</w:t>
      </w:r>
    </w:p>
    <w:p w:rsidR="003E68E9" w:rsidRDefault="003E68E9" w:rsidP="003E68E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E5D2F">
        <w:rPr>
          <w:noProof w:val="0"/>
          <w:snapToGrid w:val="0"/>
        </w:rPr>
        <w:t>id-ULForwardingUP-TNLInformation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164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165</w:t>
      </w:r>
    </w:p>
    <w:p w:rsidR="003E68E9" w:rsidRDefault="003E68E9" w:rsidP="003E68E9">
      <w:pPr>
        <w:pStyle w:val="PL"/>
        <w:rPr>
          <w:ins w:id="89" w:author="Wangyan (Wang Yan)" w:date="2019-08-15T17:56:00Z"/>
          <w:noProof w:val="0"/>
          <w:snapToGrid w:val="0"/>
        </w:rPr>
      </w:pPr>
      <w:r w:rsidRPr="00D8088D">
        <w:rPr>
          <w:noProof w:val="0"/>
          <w:snapToGrid w:val="0"/>
        </w:rPr>
        <w:tab/>
        <w:t>id-CommonNetworkInstance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166</w:t>
      </w:r>
    </w:p>
    <w:p w:rsidR="00020486" w:rsidRPr="00020486" w:rsidRDefault="00020486" w:rsidP="00020486">
      <w:pPr>
        <w:pStyle w:val="PL"/>
        <w:rPr>
          <w:ins w:id="90" w:author="Wangyan (Wang Yan)" w:date="2019-08-15T17:56:00Z"/>
          <w:noProof w:val="0"/>
          <w:snapToGrid w:val="0"/>
        </w:rPr>
      </w:pPr>
      <w:ins w:id="91" w:author="Wangyan (Wang Yan)" w:date="2019-08-15T17:56:00Z">
        <w:r>
          <w:rPr>
            <w:noProof w:val="0"/>
            <w:snapToGrid w:val="0"/>
          </w:rPr>
          <w:tab/>
        </w:r>
        <w:r w:rsidRPr="00020486">
          <w:rPr>
            <w:noProof w:val="0"/>
            <w:snapToGrid w:val="0"/>
          </w:rPr>
          <w:t>LTE-M-SupportIndicator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aaa</w:t>
        </w:r>
      </w:ins>
    </w:p>
    <w:p w:rsidR="00020486" w:rsidRDefault="00020486" w:rsidP="00020486">
      <w:pPr>
        <w:pStyle w:val="PL"/>
        <w:rPr>
          <w:noProof w:val="0"/>
          <w:snapToGrid w:val="0"/>
        </w:rPr>
      </w:pPr>
      <w:ins w:id="92" w:author="Wangyan (Wang Yan)" w:date="2019-08-15T17:56:00Z">
        <w:r>
          <w:rPr>
            <w:noProof w:val="0"/>
            <w:snapToGrid w:val="0"/>
          </w:rPr>
          <w:tab/>
        </w:r>
        <w:r w:rsidRPr="00020486">
          <w:rPr>
            <w:noProof w:val="0"/>
            <w:snapToGrid w:val="0"/>
          </w:rPr>
          <w:t>LTE-M-Indication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bbb</w:t>
        </w:r>
      </w:ins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8D4261" w:rsidRDefault="008D4261">
      <w:pPr>
        <w:rPr>
          <w:noProof/>
        </w:rPr>
      </w:pPr>
      <w:r w:rsidRPr="008D4261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8D4261">
        <w:rPr>
          <w:b/>
          <w:i/>
          <w:noProof/>
          <w:color w:val="FF00FF"/>
          <w:sz w:val="24"/>
        </w:rPr>
        <w:t xml:space="preserve"> of the Change</w:t>
      </w:r>
      <w:r>
        <w:rPr>
          <w:b/>
          <w:i/>
          <w:noProof/>
          <w:color w:val="FF00FF"/>
          <w:sz w:val="24"/>
        </w:rPr>
        <w:t>s</w:t>
      </w:r>
      <w:r w:rsidRPr="008D4261">
        <w:rPr>
          <w:b/>
          <w:i/>
          <w:noProof/>
          <w:color w:val="FF00FF"/>
          <w:sz w:val="24"/>
        </w:rPr>
        <w:t>----</w:t>
      </w:r>
    </w:p>
    <w:sectPr w:rsidR="008D4261" w:rsidSect="00DA10B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711" w:rsidRDefault="00731711">
      <w:r>
        <w:separator/>
      </w:r>
    </w:p>
  </w:endnote>
  <w:endnote w:type="continuationSeparator" w:id="0">
    <w:p w:rsidR="00731711" w:rsidRDefault="0073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711" w:rsidRDefault="00731711">
      <w:r>
        <w:separator/>
      </w:r>
    </w:p>
  </w:footnote>
  <w:footnote w:type="continuationSeparator" w:id="0">
    <w:p w:rsidR="00731711" w:rsidRDefault="00731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223B8"/>
    <w:multiLevelType w:val="hybridMultilevel"/>
    <w:tmpl w:val="06E6E3F8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174EA"/>
    <w:multiLevelType w:val="hybridMultilevel"/>
    <w:tmpl w:val="56C8AB86"/>
    <w:lvl w:ilvl="0" w:tplc="8CC6F9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7A"/>
    <w:rsid w:val="00020486"/>
    <w:rsid w:val="00022E4A"/>
    <w:rsid w:val="000A1374"/>
    <w:rsid w:val="000A6394"/>
    <w:rsid w:val="000B5F3A"/>
    <w:rsid w:val="000B7FED"/>
    <w:rsid w:val="000C038A"/>
    <w:rsid w:val="000C6598"/>
    <w:rsid w:val="00145D43"/>
    <w:rsid w:val="0016599B"/>
    <w:rsid w:val="00192C46"/>
    <w:rsid w:val="001A08B3"/>
    <w:rsid w:val="001A7B60"/>
    <w:rsid w:val="001B52F0"/>
    <w:rsid w:val="001B7A65"/>
    <w:rsid w:val="001E41F3"/>
    <w:rsid w:val="001E7C8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68E9"/>
    <w:rsid w:val="00410371"/>
    <w:rsid w:val="004242F1"/>
    <w:rsid w:val="004B75B7"/>
    <w:rsid w:val="004E6FCB"/>
    <w:rsid w:val="0051580D"/>
    <w:rsid w:val="00547111"/>
    <w:rsid w:val="00592D74"/>
    <w:rsid w:val="005C6BB8"/>
    <w:rsid w:val="005E25F5"/>
    <w:rsid w:val="005E2C44"/>
    <w:rsid w:val="00621188"/>
    <w:rsid w:val="006257ED"/>
    <w:rsid w:val="00695808"/>
    <w:rsid w:val="006A072E"/>
    <w:rsid w:val="006B46FB"/>
    <w:rsid w:val="006E21FB"/>
    <w:rsid w:val="00731711"/>
    <w:rsid w:val="00792161"/>
    <w:rsid w:val="00792342"/>
    <w:rsid w:val="007977A8"/>
    <w:rsid w:val="007B512A"/>
    <w:rsid w:val="007C2097"/>
    <w:rsid w:val="007D6A07"/>
    <w:rsid w:val="007F7259"/>
    <w:rsid w:val="008040A8"/>
    <w:rsid w:val="00811DEF"/>
    <w:rsid w:val="008279FA"/>
    <w:rsid w:val="008626E7"/>
    <w:rsid w:val="00870EE7"/>
    <w:rsid w:val="008863B9"/>
    <w:rsid w:val="008A45A6"/>
    <w:rsid w:val="008D4261"/>
    <w:rsid w:val="008F686C"/>
    <w:rsid w:val="009148DE"/>
    <w:rsid w:val="00941E30"/>
    <w:rsid w:val="00962E51"/>
    <w:rsid w:val="009777D9"/>
    <w:rsid w:val="00991B88"/>
    <w:rsid w:val="009A5753"/>
    <w:rsid w:val="009A579D"/>
    <w:rsid w:val="009E3297"/>
    <w:rsid w:val="009F734F"/>
    <w:rsid w:val="00A102E5"/>
    <w:rsid w:val="00A246B6"/>
    <w:rsid w:val="00A47E70"/>
    <w:rsid w:val="00A50CF0"/>
    <w:rsid w:val="00A7671C"/>
    <w:rsid w:val="00AA2CBC"/>
    <w:rsid w:val="00AC5820"/>
    <w:rsid w:val="00AD1CD8"/>
    <w:rsid w:val="00B05A1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16E"/>
    <w:rsid w:val="00CC5026"/>
    <w:rsid w:val="00CC68D0"/>
    <w:rsid w:val="00CE39CB"/>
    <w:rsid w:val="00D03F9A"/>
    <w:rsid w:val="00D06D51"/>
    <w:rsid w:val="00D24991"/>
    <w:rsid w:val="00D50255"/>
    <w:rsid w:val="00D66520"/>
    <w:rsid w:val="00DA10BD"/>
    <w:rsid w:val="00DE34CF"/>
    <w:rsid w:val="00E13F3D"/>
    <w:rsid w:val="00E34898"/>
    <w:rsid w:val="00EA2310"/>
    <w:rsid w:val="00EB09B7"/>
    <w:rsid w:val="00EE7D7C"/>
    <w:rsid w:val="00F01EF2"/>
    <w:rsid w:val="00F25D98"/>
    <w:rsid w:val="00F300FB"/>
    <w:rsid w:val="00F626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92161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9216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D42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4261"/>
    <w:rPr>
      <w:rFonts w:ascii="Arial" w:hAnsi="Arial"/>
      <w:b/>
      <w:lang w:val="en-GB" w:eastAsia="en-US"/>
    </w:rPr>
  </w:style>
  <w:style w:type="character" w:customStyle="1" w:styleId="msoins0">
    <w:name w:val="msoins"/>
    <w:rsid w:val="008D4261"/>
  </w:style>
  <w:style w:type="character" w:customStyle="1" w:styleId="TALChar">
    <w:name w:val="TAL Char"/>
    <w:link w:val="TAL"/>
    <w:rsid w:val="008D42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426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16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22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000C1-5607-4E63-8AD1-69BFB5B0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17</Pages>
  <Words>3996</Words>
  <Characters>22780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20</cp:revision>
  <cp:lastPrinted>1899-12-31T23:00:00Z</cp:lastPrinted>
  <dcterms:created xsi:type="dcterms:W3CDTF">2018-11-05T09:14:00Z</dcterms:created>
  <dcterms:modified xsi:type="dcterms:W3CDTF">2019-08-16T08:47:00Z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(3)P+/isMletbxs8XPttVwfE/xR+RqhxyXk/WGHROaHD48tuIih+1pq3lvoI/dlH4D0vydTNVka
0R7aCIy22f2ghOoRUNQSinPHa8ZYqyXu7QMVd4jt1ZaLr8KJ02hZbn2Y2Vetq9OGlhH07NhQ
s6olVLxIqlFqRcP13zFtzQORlGgyOiC7Cjw2yaqjZcL8gx1leDVWcCaZ5K/RmndzJYr0o2E3
i1KUfMzO4ArVhDkwOp</vt:lpwstr>
  </property>
  <property fmtid="{D5CDD505-2E9C-101B-9397-08002B2CF9AE}" pid="22" name="_2015_ms_pID_7253431">
    <vt:lpwstr>J1tkLpUbl+I/3vYdI4zrlUvpVKbO6icqz0eao12bi+FT14Ik5MScxQ
gvZ1PQQmnTdv8j/lzQEFsRtlBywpPRjmoIEtTkOBNWELUWGWADZ4HQ4b0/RlekjmbhwQvDIa
5zAajBlIjcrTlz3mvTvRwknLK2Nq0SBorACi0eXKgE7g5VQsKUV2TtmrJHYc/HpeE2M0RJwZ
Mk0ApCVNloYzjrYBVUqC98lknESpKMLYVNTw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Lbn8IE0lWlLYvC2PeJatUGA=</vt:lpwstr>
  </property>
</Properties>
</file>